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C86" w:rsidRPr="000D577E" w:rsidRDefault="00EB2133">
      <w:pPr>
        <w:pStyle w:val="CRCoverPage"/>
        <w:tabs>
          <w:tab w:val="right" w:pos="9639"/>
        </w:tabs>
        <w:spacing w:after="0"/>
        <w:rPr>
          <w:b/>
          <w:sz w:val="24"/>
          <w:szCs w:val="28"/>
          <w:lang w:val="en-US" w:eastAsia="zh-CN"/>
        </w:rPr>
      </w:pPr>
      <w:bookmarkStart w:id="0" w:name="_Hlk527628066"/>
      <w:r>
        <w:rPr>
          <w:b/>
          <w:sz w:val="24"/>
          <w:szCs w:val="28"/>
        </w:rPr>
        <w:t>3GPP TSG-RAN WG3 Meeting #11</w:t>
      </w:r>
      <w:r>
        <w:rPr>
          <w:rFonts w:hint="eastAsia"/>
          <w:b/>
          <w:sz w:val="24"/>
          <w:szCs w:val="28"/>
          <w:lang w:val="en-US" w:eastAsia="zh-CN"/>
        </w:rPr>
        <w:t>3</w:t>
      </w:r>
      <w:r>
        <w:rPr>
          <w:b/>
          <w:sz w:val="24"/>
          <w:szCs w:val="28"/>
        </w:rPr>
        <w:t>-e</w:t>
      </w:r>
      <w:r>
        <w:rPr>
          <w:b/>
          <w:i/>
          <w:sz w:val="24"/>
          <w:szCs w:val="28"/>
        </w:rPr>
        <w:tab/>
      </w:r>
      <w:r w:rsidRPr="000D577E">
        <w:rPr>
          <w:rFonts w:hint="eastAsia"/>
          <w:b/>
          <w:sz w:val="24"/>
          <w:szCs w:val="28"/>
          <w:lang w:val="en-US" w:eastAsia="zh-CN"/>
        </w:rPr>
        <w:t>R3-2</w:t>
      </w:r>
      <w:r w:rsidRPr="000D577E">
        <w:rPr>
          <w:rFonts w:hint="eastAsia"/>
          <w:b/>
          <w:sz w:val="24"/>
          <w:szCs w:val="28"/>
          <w:lang w:val="en-US" w:eastAsia="zh-CN"/>
        </w:rPr>
        <w:t>13245</w:t>
      </w:r>
    </w:p>
    <w:bookmarkEnd w:id="0"/>
    <w:p w:rsidR="00E13C86" w:rsidRDefault="00EB2133">
      <w:pPr>
        <w:pStyle w:val="CRCoverPage"/>
        <w:outlineLvl w:val="0"/>
        <w:rPr>
          <w:b/>
          <w:sz w:val="24"/>
          <w:szCs w:val="28"/>
          <w:lang w:val="en-US" w:eastAsia="zh-CN"/>
        </w:rPr>
      </w:pPr>
      <w:r w:rsidRPr="000D577E">
        <w:rPr>
          <w:b/>
          <w:sz w:val="24"/>
          <w:szCs w:val="28"/>
          <w:lang w:val="en-US" w:eastAsia="zh-CN"/>
        </w:rPr>
        <w:t>Online</w:t>
      </w:r>
      <w:r>
        <w:rPr>
          <w:b/>
          <w:sz w:val="24"/>
          <w:szCs w:val="28"/>
          <w:lang w:val="en-US" w:eastAsia="zh-CN"/>
        </w:rPr>
        <w:t xml:space="preserve">, </w:t>
      </w:r>
      <w:r>
        <w:rPr>
          <w:rFonts w:hint="eastAsia"/>
          <w:b/>
          <w:sz w:val="24"/>
          <w:szCs w:val="28"/>
          <w:lang w:val="en-US" w:eastAsia="zh-CN"/>
        </w:rPr>
        <w:t>16-26</w:t>
      </w:r>
      <w:r w:rsidRPr="000D577E">
        <w:rPr>
          <w:b/>
          <w:sz w:val="24"/>
          <w:szCs w:val="28"/>
          <w:lang w:val="en-US" w:eastAsia="zh-CN"/>
        </w:rPr>
        <w:t xml:space="preserve"> </w:t>
      </w:r>
      <w:r>
        <w:rPr>
          <w:rFonts w:hint="eastAsia"/>
          <w:b/>
          <w:sz w:val="24"/>
          <w:szCs w:val="28"/>
          <w:lang w:val="en-US" w:eastAsia="zh-CN"/>
        </w:rPr>
        <w:t xml:space="preserve">August </w:t>
      </w:r>
      <w:r w:rsidRPr="000D577E">
        <w:rPr>
          <w:b/>
          <w:sz w:val="24"/>
          <w:szCs w:val="28"/>
          <w:lang w:val="en-US" w:eastAsia="zh-CN"/>
        </w:rPr>
        <w:t>2021</w:t>
      </w:r>
      <w:r>
        <w:rPr>
          <w:rFonts w:hint="eastAsia"/>
          <w:b/>
          <w:sz w:val="24"/>
          <w:szCs w:val="28"/>
          <w:lang w:val="en-US" w:eastAsia="zh-CN"/>
        </w:rPr>
        <w:t xml:space="preserve">                         </w:t>
      </w:r>
      <w:r w:rsidR="000D577E">
        <w:rPr>
          <w:rFonts w:hint="eastAsia"/>
          <w:b/>
          <w:sz w:val="24"/>
          <w:szCs w:val="28"/>
          <w:lang w:val="en-US" w:eastAsia="zh-CN"/>
        </w:rPr>
        <w:t xml:space="preserve">          </w:t>
      </w:r>
      <w:r w:rsidR="000D577E">
        <w:rPr>
          <w:rFonts w:hint="eastAsia"/>
          <w:b/>
          <w:sz w:val="24"/>
          <w:szCs w:val="28"/>
          <w:lang w:val="en-US" w:eastAsia="zh-CN"/>
        </w:rPr>
        <w:tab/>
      </w:r>
      <w:r w:rsidR="000D577E">
        <w:rPr>
          <w:rFonts w:hint="eastAsia"/>
          <w:b/>
          <w:sz w:val="24"/>
          <w:szCs w:val="28"/>
          <w:lang w:val="en-US" w:eastAsia="zh-CN"/>
        </w:rPr>
        <w:tab/>
      </w:r>
      <w:r w:rsidR="000D577E">
        <w:rPr>
          <w:rFonts w:hint="eastAsia"/>
          <w:b/>
          <w:sz w:val="24"/>
          <w:szCs w:val="28"/>
          <w:lang w:val="en-US" w:eastAsia="zh-CN"/>
        </w:rPr>
        <w:tab/>
        <w:t xml:space="preserve">               </w:t>
      </w:r>
      <w:r w:rsidR="000D577E">
        <w:rPr>
          <w:b/>
          <w:sz w:val="24"/>
          <w:szCs w:val="28"/>
          <w:lang w:val="en-US" w:eastAsia="zh-CN"/>
        </w:rPr>
        <w:t xml:space="preserve"> </w:t>
      </w:r>
      <w:r>
        <w:rPr>
          <w:rFonts w:hint="eastAsia"/>
          <w:b/>
          <w:sz w:val="24"/>
          <w:szCs w:val="28"/>
          <w:lang w:val="en-US" w:eastAsia="zh-CN"/>
        </w:rPr>
        <w:t xml:space="preserve">Revision of </w:t>
      </w:r>
      <w:r w:rsidRPr="000D577E">
        <w:rPr>
          <w:rFonts w:hint="eastAsia"/>
          <w:b/>
          <w:sz w:val="24"/>
          <w:szCs w:val="28"/>
          <w:lang w:val="en-US" w:eastAsia="zh-CN"/>
        </w:rPr>
        <w:t>R3-211589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3C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C86" w:rsidRDefault="00EB213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E13C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3C86" w:rsidRDefault="00EB213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13C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3C86" w:rsidRDefault="00E13C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3C86">
        <w:tc>
          <w:tcPr>
            <w:tcW w:w="142" w:type="dxa"/>
            <w:tcBorders>
              <w:left w:val="single" w:sz="4" w:space="0" w:color="auto"/>
            </w:tcBorders>
          </w:tcPr>
          <w:p w:rsidR="00E13C86" w:rsidRDefault="00E13C8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13C86" w:rsidRDefault="00EB2133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4</w:t>
            </w:r>
            <w:r>
              <w:rPr>
                <w:b/>
                <w:sz w:val="28"/>
                <w:lang w:val="en-US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709" w:type="dxa"/>
          </w:tcPr>
          <w:p w:rsidR="00E13C86" w:rsidRDefault="00EB213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13C86" w:rsidRDefault="00EB2133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/>
              </w:rPr>
              <w:t>1809</w:t>
            </w:r>
          </w:p>
        </w:tc>
        <w:tc>
          <w:tcPr>
            <w:tcW w:w="709" w:type="dxa"/>
          </w:tcPr>
          <w:p w:rsidR="00E13C86" w:rsidRDefault="00EB213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13C86" w:rsidRDefault="00EB2133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E13C86" w:rsidRDefault="00EB213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 xml:space="preserve">Current </w:t>
            </w:r>
            <w:r>
              <w:rPr>
                <w:b/>
                <w:sz w:val="28"/>
                <w:szCs w:val="28"/>
              </w:rPr>
              <w:t>version:</w:t>
            </w:r>
          </w:p>
        </w:tc>
        <w:tc>
          <w:tcPr>
            <w:tcW w:w="1701" w:type="dxa"/>
            <w:shd w:val="pct30" w:color="FFFF00" w:fill="auto"/>
          </w:tcPr>
          <w:p w:rsidR="00E13C86" w:rsidRDefault="00EB2133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6.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13C86" w:rsidRDefault="00E13C86">
            <w:pPr>
              <w:pStyle w:val="CRCoverPage"/>
              <w:spacing w:after="0"/>
            </w:pPr>
          </w:p>
        </w:tc>
      </w:tr>
      <w:tr w:rsidR="00E13C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3C86" w:rsidRDefault="00E13C86">
            <w:pPr>
              <w:pStyle w:val="CRCoverPage"/>
              <w:spacing w:after="0"/>
            </w:pPr>
          </w:p>
        </w:tc>
      </w:tr>
      <w:tr w:rsidR="00E13C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13C86" w:rsidRDefault="00EB213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13C86">
        <w:tc>
          <w:tcPr>
            <w:tcW w:w="9641" w:type="dxa"/>
            <w:gridSpan w:val="9"/>
          </w:tcPr>
          <w:p w:rsidR="00E13C86" w:rsidRDefault="00E13C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13C86" w:rsidRDefault="00E13C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3C86">
        <w:tc>
          <w:tcPr>
            <w:tcW w:w="2835" w:type="dxa"/>
          </w:tcPr>
          <w:p w:rsidR="00E13C86" w:rsidRDefault="00EB21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13C86" w:rsidRDefault="00EB213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13C86" w:rsidRDefault="00E13C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13C86" w:rsidRDefault="00EB213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13C86" w:rsidRDefault="00E13C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13C86" w:rsidRDefault="00EB213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13C86" w:rsidRDefault="00EB21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13C86" w:rsidRDefault="00EB213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13C86" w:rsidRDefault="00E13C8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13C86" w:rsidRDefault="00E13C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3C86">
        <w:tc>
          <w:tcPr>
            <w:tcW w:w="9640" w:type="dxa"/>
            <w:gridSpan w:val="11"/>
          </w:tcPr>
          <w:p w:rsidR="00E13C86" w:rsidRDefault="00E13C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3C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13C86" w:rsidRDefault="00EB21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3C86" w:rsidRDefault="00EB21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Introduction of CEL based paging carrier selection</w:t>
            </w:r>
          </w:p>
        </w:tc>
      </w:tr>
      <w:tr w:rsidR="00E13C86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E13C86" w:rsidRDefault="00E13C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13C86" w:rsidRDefault="00E13C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3C86">
        <w:tc>
          <w:tcPr>
            <w:tcW w:w="1843" w:type="dxa"/>
            <w:tcBorders>
              <w:left w:val="single" w:sz="4" w:space="0" w:color="auto"/>
            </w:tcBorders>
          </w:tcPr>
          <w:p w:rsidR="00E13C86" w:rsidRDefault="00EB21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13C86" w:rsidRDefault="00EB213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 w:rsidR="00E13C86">
        <w:tc>
          <w:tcPr>
            <w:tcW w:w="1843" w:type="dxa"/>
            <w:tcBorders>
              <w:left w:val="single" w:sz="4" w:space="0" w:color="auto"/>
            </w:tcBorders>
          </w:tcPr>
          <w:p w:rsidR="00E13C86" w:rsidRDefault="00EB21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13C86" w:rsidRDefault="00EB2133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13C86">
        <w:tc>
          <w:tcPr>
            <w:tcW w:w="1843" w:type="dxa"/>
            <w:tcBorders>
              <w:left w:val="single" w:sz="4" w:space="0" w:color="auto"/>
            </w:tcBorders>
          </w:tcPr>
          <w:p w:rsidR="00E13C86" w:rsidRDefault="00E13C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13C86" w:rsidRDefault="00E13C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3C86">
        <w:tc>
          <w:tcPr>
            <w:tcW w:w="1843" w:type="dxa"/>
            <w:tcBorders>
              <w:left w:val="single" w:sz="4" w:space="0" w:color="auto"/>
            </w:tcBorders>
          </w:tcPr>
          <w:p w:rsidR="00E13C86" w:rsidRDefault="00EB21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13C86" w:rsidRDefault="00EB21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NB_IOTenh4_LTE_eMTC6-Core</w:t>
            </w:r>
          </w:p>
        </w:tc>
        <w:tc>
          <w:tcPr>
            <w:tcW w:w="567" w:type="dxa"/>
            <w:tcBorders>
              <w:left w:val="nil"/>
            </w:tcBorders>
          </w:tcPr>
          <w:p w:rsidR="00E13C86" w:rsidRDefault="00E13C8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13C86" w:rsidRDefault="00EB213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13C86" w:rsidRDefault="00EB21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lang w:val="en-US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lang w:val="en-US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E13C86">
        <w:tc>
          <w:tcPr>
            <w:tcW w:w="1843" w:type="dxa"/>
            <w:tcBorders>
              <w:left w:val="single" w:sz="4" w:space="0" w:color="auto"/>
            </w:tcBorders>
          </w:tcPr>
          <w:p w:rsidR="00E13C86" w:rsidRDefault="00E13C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13C86" w:rsidRDefault="00E13C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13C86" w:rsidRDefault="00E13C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13C86" w:rsidRDefault="00E13C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13C86" w:rsidRDefault="00E13C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3C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13C86" w:rsidRDefault="00EB21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13C86" w:rsidRDefault="00EB2133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13C86" w:rsidRDefault="00E13C8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13C86" w:rsidRDefault="00EB213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13C86" w:rsidRDefault="00EB213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  <w:r>
              <w:fldChar w:fldCharType="end"/>
            </w:r>
          </w:p>
        </w:tc>
      </w:tr>
      <w:tr w:rsidR="00E13C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13C86" w:rsidRDefault="00E13C8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13C86" w:rsidRDefault="00EB213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13C86" w:rsidRDefault="00EB2133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3C86" w:rsidRDefault="00EB21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13C86">
        <w:tc>
          <w:tcPr>
            <w:tcW w:w="1843" w:type="dxa"/>
          </w:tcPr>
          <w:p w:rsidR="00E13C86" w:rsidRDefault="00E13C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13C86" w:rsidRDefault="00E13C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3C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3C86" w:rsidRDefault="00EB2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3C86" w:rsidRDefault="00EB213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cs="Arial" w:hint="eastAsia"/>
                <w:iCs/>
                <w:lang w:val="en-US" w:eastAsia="zh-CN"/>
              </w:rPr>
              <w:t>CEL based paging carrier selection feature is introduced for NB-</w:t>
            </w:r>
            <w:proofErr w:type="spellStart"/>
            <w:r>
              <w:rPr>
                <w:rFonts w:cs="Arial" w:hint="eastAsia"/>
                <w:iCs/>
                <w:lang w:val="en-US" w:eastAsia="zh-CN"/>
              </w:rPr>
              <w:t>IoT</w:t>
            </w:r>
            <w:proofErr w:type="spellEnd"/>
            <w:r>
              <w:rPr>
                <w:rFonts w:cs="Arial" w:hint="eastAsia"/>
                <w:iCs/>
                <w:lang w:val="en-US" w:eastAsia="zh-CN"/>
              </w:rPr>
              <w:t xml:space="preserve">, and paging </w:t>
            </w:r>
            <w:proofErr w:type="spellStart"/>
            <w:r>
              <w:rPr>
                <w:rFonts w:cs="Arial" w:hint="eastAsia"/>
                <w:iCs/>
                <w:lang w:val="en-US" w:eastAsia="zh-CN"/>
              </w:rPr>
              <w:t>eNB</w:t>
            </w:r>
            <w:proofErr w:type="spellEnd"/>
            <w:r>
              <w:rPr>
                <w:rFonts w:cs="Arial" w:hint="eastAsia"/>
                <w:iCs/>
                <w:lang w:val="en-US" w:eastAsia="zh-CN"/>
              </w:rPr>
              <w:t xml:space="preserve"> can know the UE</w:t>
            </w:r>
            <w:r>
              <w:rPr>
                <w:rFonts w:cs="Arial"/>
                <w:iCs/>
                <w:lang w:val="en-US" w:eastAsia="zh-CN"/>
              </w:rPr>
              <w:t>’</w:t>
            </w:r>
            <w:r>
              <w:rPr>
                <w:rFonts w:cs="Arial" w:hint="eastAsia"/>
                <w:iCs/>
                <w:lang w:val="en-US" w:eastAsia="zh-CN"/>
              </w:rPr>
              <w:t xml:space="preserve">s CEL, but the paging </w:t>
            </w:r>
            <w:proofErr w:type="spellStart"/>
            <w:r>
              <w:rPr>
                <w:rFonts w:cs="Arial" w:hint="eastAsia"/>
                <w:iCs/>
                <w:lang w:val="en-US" w:eastAsia="zh-CN"/>
              </w:rPr>
              <w:t>eNB</w:t>
            </w:r>
            <w:proofErr w:type="spellEnd"/>
            <w:r>
              <w:rPr>
                <w:rFonts w:cs="Arial" w:hint="eastAsia"/>
                <w:iCs/>
                <w:lang w:val="en-US" w:eastAsia="zh-CN"/>
              </w:rPr>
              <w:t xml:space="preserve"> cannot know whether the CEL is used for paging carrier selection </w:t>
            </w:r>
            <w:r>
              <w:rPr>
                <w:rFonts w:cs="Arial" w:hint="eastAsia"/>
                <w:iCs/>
                <w:lang w:val="en-US" w:eastAsia="zh-CN"/>
              </w:rPr>
              <w:t>feature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 w:rsidR="00E13C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3C86" w:rsidRDefault="00E13C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3C86" w:rsidRDefault="00E13C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3C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3C86" w:rsidRDefault="00EB2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13C86" w:rsidRDefault="00EB2133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rPr>
                <w:rFonts w:cs="Arial"/>
                <w:iCs/>
                <w:lang w:val="en-US" w:eastAsia="zh-CN"/>
              </w:rPr>
              <w:t xml:space="preserve">Include </w:t>
            </w:r>
            <w:r>
              <w:rPr>
                <w:rFonts w:cs="Arial"/>
                <w:i/>
                <w:iCs/>
                <w:lang w:eastAsia="ja-JP"/>
              </w:rPr>
              <w:t>Coverage Enhancement Level</w:t>
            </w:r>
            <w:r>
              <w:rPr>
                <w:rFonts w:cs="Arial" w:hint="eastAsia"/>
                <w:i/>
                <w:iCs/>
                <w:lang w:val="en-US" w:eastAsia="zh-CN"/>
              </w:rPr>
              <w:t xml:space="preserve"> based paging carrier</w:t>
            </w:r>
            <w:r>
              <w:rPr>
                <w:rFonts w:cs="Arial" w:hint="eastAsia"/>
                <w:lang w:val="en-US" w:eastAsia="zh-CN"/>
              </w:rPr>
              <w:t xml:space="preserve"> indication in </w:t>
            </w:r>
            <w:r>
              <w:rPr>
                <w:rFonts w:cs="Arial"/>
                <w:i/>
                <w:iCs/>
                <w:lang w:eastAsia="ja-JP"/>
              </w:rPr>
              <w:t>Cell Identifier and Coverage Enhancement Level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IE</w:t>
            </w:r>
            <w:r>
              <w:rPr>
                <w:rFonts w:cs="Arial"/>
                <w:lang w:val="en-US" w:eastAsia="zh-CN"/>
              </w:rPr>
              <w:t>.</w:t>
            </w:r>
          </w:p>
          <w:p w:rsidR="00E13C86" w:rsidRDefault="00EB2133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:rsidR="00E13C86" w:rsidRDefault="00E13C86">
            <w:pPr>
              <w:pStyle w:val="CRCoverPage"/>
              <w:spacing w:after="0"/>
              <w:ind w:left="100"/>
            </w:pPr>
          </w:p>
          <w:p w:rsidR="00E13C86" w:rsidRDefault="00EB213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lastRenderedPageBreak/>
              <w:t>Impacted functionality:</w:t>
            </w:r>
          </w:p>
          <w:p w:rsidR="00E13C86" w:rsidRDefault="00EB213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This CR only has an impact on </w:t>
            </w:r>
            <w:r>
              <w:rPr>
                <w:rFonts w:hint="eastAsia"/>
                <w:lang w:eastAsia="ja-JP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CEL based paging carrier </w:t>
            </w:r>
            <w:r>
              <w:rPr>
                <w:rFonts w:hint="eastAsia"/>
                <w:lang w:val="en-US" w:eastAsia="zh-CN"/>
              </w:rPr>
              <w:t>selection for NB-</w:t>
            </w:r>
            <w:proofErr w:type="spellStart"/>
            <w:r>
              <w:rPr>
                <w:rFonts w:hint="eastAsia"/>
                <w:lang w:val="en-US" w:eastAsia="zh-CN"/>
              </w:rPr>
              <w:t>IoT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UE</w:t>
            </w:r>
            <w:r>
              <w:rPr>
                <w:lang w:eastAsia="ja-JP"/>
              </w:rPr>
              <w:t>.</w:t>
            </w:r>
          </w:p>
        </w:tc>
      </w:tr>
      <w:tr w:rsidR="00E13C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3C86" w:rsidRDefault="00E13C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3C86" w:rsidRDefault="00E13C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3C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3C86" w:rsidRDefault="00EB2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3C86" w:rsidRDefault="00EB2133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CEL based paging carrier selection</w:t>
            </w:r>
            <w:r>
              <w:rPr>
                <w:rFonts w:hint="eastAsia"/>
                <w:lang w:val="en-US" w:eastAsia="zh-CN"/>
              </w:rPr>
              <w:t xml:space="preserve"> cannot be supported</w:t>
            </w:r>
            <w:r>
              <w:rPr>
                <w:rFonts w:cs="Arial"/>
                <w:iCs/>
                <w:lang w:val="en-US" w:eastAsia="zh-CN"/>
              </w:rPr>
              <w:t>.</w:t>
            </w:r>
          </w:p>
        </w:tc>
      </w:tr>
      <w:tr w:rsidR="00E13C86">
        <w:tc>
          <w:tcPr>
            <w:tcW w:w="2694" w:type="dxa"/>
            <w:gridSpan w:val="2"/>
          </w:tcPr>
          <w:p w:rsidR="00E13C86" w:rsidRDefault="00E13C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13C86" w:rsidRDefault="00E13C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3C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3C86" w:rsidRDefault="00EB2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3C86" w:rsidRDefault="00EB213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>9.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>109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cs="Arial"/>
                <w:lang w:val="en-US" w:eastAsia="zh-CN"/>
              </w:rPr>
              <w:t>ASN.1</w:t>
            </w:r>
          </w:p>
        </w:tc>
      </w:tr>
      <w:tr w:rsidR="00E13C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3C86" w:rsidRDefault="00E13C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3C86" w:rsidRDefault="00E13C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3C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3C86" w:rsidRDefault="00E13C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3C86" w:rsidRDefault="00EB21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13C86" w:rsidRDefault="00EB21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13C86" w:rsidRDefault="00E13C8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13C86" w:rsidRDefault="00E13C86">
            <w:pPr>
              <w:pStyle w:val="CRCoverPage"/>
              <w:spacing w:after="0"/>
              <w:ind w:left="99"/>
            </w:pPr>
          </w:p>
        </w:tc>
      </w:tr>
      <w:tr w:rsidR="00E13C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3C86" w:rsidRDefault="00EB2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3C86" w:rsidRDefault="00E13C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3C86" w:rsidRDefault="00EB21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13C86" w:rsidRDefault="00EB213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3C86" w:rsidRDefault="00EB213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13C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3C86" w:rsidRDefault="00EB213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3C86" w:rsidRDefault="00E13C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3C86" w:rsidRDefault="00EB21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13C86" w:rsidRDefault="00EB213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3C86" w:rsidRDefault="00EB213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13C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3C86" w:rsidRDefault="00EB213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3C86" w:rsidRDefault="00E13C8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3C86" w:rsidRDefault="00EB213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13C86" w:rsidRDefault="00EB213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3C86" w:rsidRDefault="00EB213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13C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3C86" w:rsidRDefault="00E13C8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3C86" w:rsidRDefault="00E13C86">
            <w:pPr>
              <w:pStyle w:val="CRCoverPage"/>
              <w:spacing w:after="0"/>
            </w:pPr>
          </w:p>
        </w:tc>
      </w:tr>
      <w:tr w:rsidR="00E13C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3C86" w:rsidRDefault="00EB2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3C86" w:rsidRDefault="00E13C86">
            <w:pPr>
              <w:pStyle w:val="CRCoverPage"/>
              <w:spacing w:after="0"/>
              <w:ind w:left="100"/>
            </w:pPr>
          </w:p>
        </w:tc>
      </w:tr>
      <w:tr w:rsidR="00E13C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3C86" w:rsidRDefault="00E13C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13C86" w:rsidRDefault="00E13C8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13C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3C86" w:rsidRDefault="00EB2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3C86" w:rsidRDefault="00EB213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D577E">
              <w:rPr>
                <w:rFonts w:hint="eastAsia"/>
                <w:lang w:val="en-US" w:eastAsia="zh-CN"/>
              </w:rPr>
              <w:t>R3-211589</w:t>
            </w:r>
          </w:p>
        </w:tc>
      </w:tr>
    </w:tbl>
    <w:p w:rsidR="00E13C86" w:rsidRDefault="00E13C86"/>
    <w:p w:rsidR="00E13C86" w:rsidRDefault="000D57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of the </w:t>
      </w:r>
      <w:r w:rsidR="00EB2133">
        <w:rPr>
          <w:i/>
          <w:lang w:eastAsia="ja-JP"/>
        </w:rPr>
        <w:t>change</w:t>
      </w:r>
    </w:p>
    <w:p w:rsidR="00E13C86" w:rsidRDefault="00EB2133">
      <w:pPr>
        <w:pStyle w:val="4"/>
        <w:ind w:left="0" w:firstLine="0"/>
      </w:pPr>
      <w:bookmarkStart w:id="2" w:name="_Toc45831954"/>
      <w:bookmarkStart w:id="3" w:name="_Toc51762907"/>
      <w:bookmarkStart w:id="4" w:name="_Toc64381959"/>
      <w:bookmarkStart w:id="5" w:name="_Toc29390995"/>
      <w:bookmarkStart w:id="6" w:name="_Toc36551732"/>
      <w:bookmarkStart w:id="7" w:name="_Toc20953817"/>
      <w:r>
        <w:t>9.2.1.109</w:t>
      </w:r>
      <w:r>
        <w:tab/>
        <w:t>Cell Identifier and Coverage Enhancement Level</w:t>
      </w:r>
      <w:bookmarkEnd w:id="2"/>
      <w:bookmarkEnd w:id="3"/>
      <w:bookmarkEnd w:id="4"/>
      <w:bookmarkEnd w:id="5"/>
      <w:bookmarkEnd w:id="6"/>
      <w:bookmarkEnd w:id="7"/>
    </w:p>
    <w:p w:rsidR="00E13C86" w:rsidRDefault="00EB2133">
      <w:pPr>
        <w:rPr>
          <w:lang w:eastAsia="zh-CN"/>
        </w:rPr>
      </w:pPr>
      <w:r>
        <w:t xml:space="preserve">This IE provides </w:t>
      </w:r>
      <w:r>
        <w:rPr>
          <w:lang w:eastAsia="zh-CN"/>
        </w:rPr>
        <w:t>information for paging CE capable UEs.</w:t>
      </w:r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1440"/>
        <w:gridCol w:w="1841"/>
        <w:gridCol w:w="2835"/>
      </w:tblGrid>
      <w:tr w:rsidR="00E13C86">
        <w:tc>
          <w:tcPr>
            <w:tcW w:w="2328" w:type="dxa"/>
          </w:tcPr>
          <w:p w:rsidR="00E13C86" w:rsidRDefault="00EB213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E13C86" w:rsidRDefault="00EB213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E13C86" w:rsidRDefault="00EB213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41" w:type="dxa"/>
          </w:tcPr>
          <w:p w:rsidR="00E13C86" w:rsidRDefault="00EB213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35" w:type="dxa"/>
          </w:tcPr>
          <w:p w:rsidR="00E13C86" w:rsidRDefault="00EB2133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E13C86">
        <w:tc>
          <w:tcPr>
            <w:tcW w:w="2328" w:type="dxa"/>
          </w:tcPr>
          <w:p w:rsidR="00E13C86" w:rsidRDefault="00EB213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80" w:type="dxa"/>
          </w:tcPr>
          <w:p w:rsidR="00E13C86" w:rsidRDefault="00EB213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E13C86" w:rsidRDefault="00E13C8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41" w:type="dxa"/>
          </w:tcPr>
          <w:p w:rsidR="00E13C86" w:rsidRDefault="00EB2133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E-UTRAN CGI 9.2.1.38</w:t>
            </w:r>
          </w:p>
        </w:tc>
        <w:tc>
          <w:tcPr>
            <w:tcW w:w="2835" w:type="dxa"/>
          </w:tcPr>
          <w:p w:rsidR="00E13C86" w:rsidRDefault="00E13C86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13C86">
        <w:tc>
          <w:tcPr>
            <w:tcW w:w="2328" w:type="dxa"/>
          </w:tcPr>
          <w:p w:rsidR="00E13C86" w:rsidRDefault="00EB213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Coverage Enhancement Level</w:t>
            </w:r>
          </w:p>
        </w:tc>
        <w:tc>
          <w:tcPr>
            <w:tcW w:w="1080" w:type="dxa"/>
          </w:tcPr>
          <w:p w:rsidR="00E13C86" w:rsidRDefault="00EB213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E13C86" w:rsidRDefault="00E13C86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41" w:type="dxa"/>
          </w:tcPr>
          <w:p w:rsidR="00E13C86" w:rsidRDefault="00EB2133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835" w:type="dxa"/>
          </w:tcPr>
          <w:p w:rsidR="00E13C86" w:rsidRDefault="00EB213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Includes either the </w:t>
            </w:r>
            <w:proofErr w:type="spellStart"/>
            <w:r>
              <w:rPr>
                <w:rFonts w:cs="Arial"/>
                <w:i/>
                <w:lang w:eastAsia="ja-JP"/>
              </w:rPr>
              <w:t>UEPagingCoverageInformation</w:t>
            </w:r>
            <w:proofErr w:type="spellEnd"/>
            <w:r>
              <w:rPr>
                <w:rFonts w:cs="Arial"/>
                <w:lang w:eastAsia="ja-JP"/>
              </w:rPr>
              <w:t xml:space="preserve"> message as defined in 10.2.2 of TS 36.331 [16], or the </w:t>
            </w:r>
            <w:proofErr w:type="spellStart"/>
            <w:r>
              <w:rPr>
                <w:rFonts w:cs="Arial"/>
                <w:i/>
                <w:lang w:eastAsia="ja-JP"/>
              </w:rPr>
              <w:t>UEPagingCoverageInformation</w:t>
            </w:r>
            <w:proofErr w:type="spellEnd"/>
            <w:r>
              <w:rPr>
                <w:rFonts w:cs="Arial"/>
                <w:i/>
                <w:lang w:eastAsia="ja-JP"/>
              </w:rPr>
              <w:t>-NB</w:t>
            </w:r>
            <w:r>
              <w:rPr>
                <w:rFonts w:cs="Arial"/>
                <w:lang w:eastAsia="ja-JP"/>
              </w:rPr>
              <w:t xml:space="preserve"> message as defined in 10.6.2 of TS 36.331 [16].</w:t>
            </w:r>
          </w:p>
        </w:tc>
      </w:tr>
      <w:tr w:rsidR="00E13C86">
        <w:trPr>
          <w:ins w:id="8" w:author="ZTE" w:date="2021-04-26T11:17:00Z"/>
        </w:trPr>
        <w:tc>
          <w:tcPr>
            <w:tcW w:w="2328" w:type="dxa"/>
          </w:tcPr>
          <w:p w:rsidR="00E13C86" w:rsidRDefault="00EB2133">
            <w:pPr>
              <w:pStyle w:val="TAL"/>
              <w:rPr>
                <w:ins w:id="9" w:author="ZTE" w:date="2021-04-26T11:17:00Z"/>
                <w:rFonts w:cs="Arial"/>
                <w:lang w:eastAsia="ja-JP"/>
              </w:rPr>
            </w:pPr>
            <w:ins w:id="10" w:author="ZTE" w:date="2021-04-26T11:17:00Z">
              <w:r>
                <w:rPr>
                  <w:rFonts w:cs="Arial"/>
                  <w:lang w:eastAsia="ja-JP"/>
                </w:rPr>
                <w:t>Coverage Enhancement Level</w:t>
              </w:r>
              <w:r>
                <w:rPr>
                  <w:rFonts w:cs="Arial" w:hint="eastAsia"/>
                  <w:lang w:val="en-US" w:eastAsia="zh-CN"/>
                </w:rPr>
                <w:t xml:space="preserve"> based paging carrier selection</w:t>
              </w:r>
            </w:ins>
          </w:p>
        </w:tc>
        <w:tc>
          <w:tcPr>
            <w:tcW w:w="1080" w:type="dxa"/>
          </w:tcPr>
          <w:p w:rsidR="00E13C86" w:rsidRDefault="00EB2133">
            <w:pPr>
              <w:pStyle w:val="TAL"/>
              <w:rPr>
                <w:ins w:id="11" w:author="ZTE" w:date="2021-04-26T11:17:00Z"/>
                <w:rFonts w:cs="Arial"/>
                <w:lang w:eastAsia="ja-JP"/>
              </w:rPr>
            </w:pPr>
            <w:ins w:id="12" w:author="ZTE" w:date="2021-04-26T11:17:00Z">
              <w:r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</w:tcPr>
          <w:p w:rsidR="00E13C86" w:rsidRDefault="00E13C86">
            <w:pPr>
              <w:pStyle w:val="TAL"/>
              <w:rPr>
                <w:ins w:id="13" w:author="ZTE" w:date="2021-04-26T11:17:00Z"/>
                <w:rFonts w:cs="Arial"/>
                <w:i/>
                <w:lang w:eastAsia="ja-JP"/>
              </w:rPr>
            </w:pPr>
          </w:p>
        </w:tc>
        <w:tc>
          <w:tcPr>
            <w:tcW w:w="1841" w:type="dxa"/>
          </w:tcPr>
          <w:p w:rsidR="00E13C86" w:rsidRDefault="00EB2133">
            <w:pPr>
              <w:pStyle w:val="TAL"/>
              <w:rPr>
                <w:ins w:id="14" w:author="ZTE" w:date="2021-04-26T11:17:00Z"/>
                <w:rFonts w:cs="Arial"/>
                <w:snapToGrid w:val="0"/>
                <w:lang w:eastAsia="ja-JP"/>
              </w:rPr>
            </w:pPr>
            <w:ins w:id="15" w:author="ZTE" w:date="2021-04-26T11:17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 w:hint="eastAsia"/>
                  <w:lang w:eastAsia="zh-CN"/>
                </w:rPr>
                <w:t>True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835" w:type="dxa"/>
          </w:tcPr>
          <w:p w:rsidR="00E13C86" w:rsidRDefault="00EB2133">
            <w:pPr>
              <w:pStyle w:val="TAL"/>
              <w:rPr>
                <w:ins w:id="16" w:author="ZTE" w:date="2021-04-26T11:17:00Z"/>
                <w:rFonts w:cs="Arial"/>
                <w:lang w:eastAsia="ja-JP"/>
              </w:rPr>
            </w:pPr>
            <w:ins w:id="17" w:author="ZTE" w:date="2021-04-26T11:18:00Z">
              <w:r>
                <w:rPr>
                  <w:rFonts w:hint="eastAsia"/>
                  <w:lang w:val="en-US" w:eastAsia="zh-CN"/>
                </w:rPr>
                <w:t xml:space="preserve">Indicates whether </w:t>
              </w:r>
            </w:ins>
            <w:ins w:id="18" w:author="ZTE" w:date="2021-08-02T15:52:00Z">
              <w:r>
                <w:rPr>
                  <w:rFonts w:cs="Arial"/>
                  <w:lang w:eastAsia="ja-JP"/>
                </w:rPr>
                <w:t>Coverage Enhancement Level</w:t>
              </w:r>
              <w:r>
                <w:rPr>
                  <w:rFonts w:cs="Arial" w:hint="eastAsia"/>
                  <w:lang w:val="en-US" w:eastAsia="zh-CN"/>
                </w:rPr>
                <w:t xml:space="preserve"> </w:t>
              </w:r>
            </w:ins>
            <w:ins w:id="19" w:author="ZTE" w:date="2021-04-26T11:18:00Z">
              <w:r>
                <w:rPr>
                  <w:rFonts w:hint="eastAsia"/>
                  <w:lang w:val="en-US" w:eastAsia="zh-CN"/>
                </w:rPr>
                <w:t>based paging carrier selection for NB-</w:t>
              </w:r>
              <w:proofErr w:type="spellStart"/>
              <w:r>
                <w:rPr>
                  <w:rFonts w:hint="eastAsia"/>
                  <w:lang w:val="en-US" w:eastAsia="zh-CN"/>
                </w:rPr>
                <w:t>IoT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UE</w:t>
              </w:r>
              <w:r>
                <w:rPr>
                  <w:rFonts w:hint="eastAsia"/>
                  <w:lang w:val="en-US" w:eastAsia="zh-CN"/>
                </w:rPr>
                <w:t xml:space="preserve"> is used.</w:t>
              </w:r>
            </w:ins>
          </w:p>
        </w:tc>
      </w:tr>
    </w:tbl>
    <w:p w:rsidR="00E13C86" w:rsidRDefault="00E13C86">
      <w:pPr>
        <w:rPr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13C86">
        <w:tc>
          <w:tcPr>
            <w:tcW w:w="3686" w:type="dxa"/>
          </w:tcPr>
          <w:p w:rsidR="00E13C86" w:rsidRDefault="00EB21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Times New Roman" w:hAnsi="Arial"/>
                <w:sz w:val="18"/>
                <w:lang w:eastAsia="ja-JP"/>
              </w:rPr>
              <w:lastRenderedPageBreak/>
              <w:t>maxnoof</w:t>
            </w:r>
            <w:r>
              <w:rPr>
                <w:rFonts w:ascii="Arial" w:eastAsia="Times New Roman" w:hAnsi="Arial"/>
                <w:sz w:val="18"/>
                <w:lang w:eastAsia="zh-CN"/>
              </w:rPr>
              <w:t>PagingCells</w:t>
            </w:r>
            <w:proofErr w:type="spellEnd"/>
          </w:p>
        </w:tc>
        <w:tc>
          <w:tcPr>
            <w:tcW w:w="5670" w:type="dxa"/>
          </w:tcPr>
          <w:p w:rsidR="00E13C86" w:rsidRDefault="00EB21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>
              <w:rPr>
                <w:rFonts w:ascii="Arial" w:eastAsia="Times New Roman" w:hAnsi="Arial"/>
                <w:sz w:val="18"/>
                <w:lang w:eastAsia="zh-CN"/>
              </w:rPr>
              <w:t>paging cells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, the maximum value is </w:t>
            </w:r>
            <w:r>
              <w:rPr>
                <w:rFonts w:ascii="Arial" w:eastAsia="Times New Roman" w:hAnsi="Arial"/>
                <w:sz w:val="18"/>
                <w:lang w:eastAsia="zh-CN"/>
              </w:rPr>
              <w:t>512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. </w:t>
            </w:r>
          </w:p>
        </w:tc>
      </w:tr>
    </w:tbl>
    <w:p w:rsidR="00E13C86" w:rsidRDefault="00EB2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20" w:name="_GoBack"/>
      <w:bookmarkEnd w:id="20"/>
      <w:r>
        <w:rPr>
          <w:rFonts w:hint="eastAsia"/>
          <w:i/>
          <w:lang w:val="en-US" w:eastAsia="zh-CN"/>
        </w:rPr>
        <w:t>Next</w:t>
      </w:r>
      <w:r>
        <w:rPr>
          <w:i/>
          <w:lang w:eastAsia="ja-JP"/>
        </w:rPr>
        <w:t xml:space="preserve"> change</w:t>
      </w:r>
    </w:p>
    <w:p w:rsidR="00E13C86" w:rsidRDefault="00EB2133">
      <w:pPr>
        <w:keepNext/>
        <w:keepLines/>
        <w:tabs>
          <w:tab w:val="left" w:pos="1140"/>
        </w:tabs>
        <w:overflowPunct w:val="0"/>
        <w:autoSpaceDE w:val="0"/>
        <w:autoSpaceDN w:val="0"/>
        <w:adjustRightInd w:val="0"/>
        <w:spacing w:before="120"/>
        <w:ind w:left="1140" w:hanging="114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1" w:name="_Toc29391096"/>
      <w:bookmarkStart w:id="22" w:name="_Toc64382077"/>
      <w:bookmarkStart w:id="23" w:name="_Toc36551835"/>
      <w:bookmarkStart w:id="24" w:name="_Toc51763024"/>
      <w:bookmarkStart w:id="25" w:name="_Toc45832071"/>
      <w:bookmarkStart w:id="26" w:name="_Toc20953918"/>
      <w:r>
        <w:rPr>
          <w:rFonts w:ascii="Arial" w:eastAsia="Times New Roman" w:hAnsi="Arial"/>
          <w:sz w:val="28"/>
          <w:lang w:eastAsia="ko-KR"/>
        </w:rPr>
        <w:t>9.3.4</w:t>
      </w:r>
      <w:r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21"/>
      <w:bookmarkEnd w:id="22"/>
      <w:bookmarkEnd w:id="23"/>
      <w:bookmarkEnd w:id="24"/>
      <w:bookmarkEnd w:id="25"/>
      <w:bookmarkEnd w:id="26"/>
    </w:p>
    <w:p w:rsidR="00E13C86" w:rsidRDefault="00EB2133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:rsidR="00E13C86" w:rsidRDefault="00EB2133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:rsidR="00E13C86" w:rsidRDefault="00EB2133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:rsidR="00E13C86" w:rsidRDefault="00EB2133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:rsidR="00E13C86" w:rsidRDefault="00EB2133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:rsidR="00E13C86" w:rsidRDefault="00E13C86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E13C86" w:rsidRDefault="00EB2133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S1AP-IEs </w:t>
      </w:r>
      <w:r>
        <w:rPr>
          <w:rFonts w:ascii="Courier New" w:eastAsia="Times New Roman" w:hAnsi="Courier New"/>
          <w:snapToGrid w:val="0"/>
          <w:sz w:val="16"/>
          <w:lang w:eastAsia="ko-KR"/>
        </w:rPr>
        <w:t>{</w:t>
      </w:r>
    </w:p>
    <w:p w:rsidR="00E13C86" w:rsidRDefault="00EB2133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="Times New Roman" w:hAnsi="Courier New"/>
          <w:snapToGrid w:val="0"/>
          <w:sz w:val="16"/>
          <w:lang w:eastAsia="ko-KR"/>
        </w:rPr>
        <w:t>itu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>-t</w:t>
      </w:r>
      <w:proofErr w:type="gramEnd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:rsidR="00E13C86" w:rsidRDefault="00EB2133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="Times New Roman" w:hAnsi="Courier New"/>
          <w:snapToGrid w:val="0"/>
          <w:sz w:val="16"/>
          <w:lang w:eastAsia="ko-KR"/>
        </w:rPr>
        <w:t>eps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>-Access</w:t>
      </w:r>
      <w:proofErr w:type="gramEnd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(21</w:t>
      </w:r>
      <w:bookmarkStart w:id="27" w:name="_Hlt241618181"/>
      <w:bookmarkEnd w:id="27"/>
      <w:r>
        <w:rPr>
          <w:rFonts w:ascii="Courier New" w:eastAsia="Times New Roman" w:hAnsi="Courier New"/>
          <w:snapToGrid w:val="0"/>
          <w:sz w:val="16"/>
          <w:lang w:eastAsia="ko-KR"/>
        </w:rPr>
        <w:t>) modules (3) s1ap (1) version1 (1) s1ap-IEs (2) }</w:t>
      </w:r>
    </w:p>
    <w:p w:rsidR="00E13C86" w:rsidRDefault="00E13C86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E13C86" w:rsidRDefault="00EB2133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>
        <w:rPr>
          <w:rFonts w:ascii="Courier New" w:eastAsia="Times New Roman" w:hAnsi="Courier New"/>
          <w:snapToGrid w:val="0"/>
          <w:sz w:val="16"/>
          <w:lang w:eastAsia="ko-KR"/>
        </w:rPr>
        <w:t>TAGS :</w:t>
      </w:r>
      <w:proofErr w:type="gramEnd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:= </w:t>
      </w:r>
    </w:p>
    <w:p w:rsidR="00E13C86" w:rsidRDefault="00E13C86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E13C86" w:rsidRDefault="00EB2133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:rsidR="00E13C86" w:rsidRDefault="00E13C86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E13C86" w:rsidRDefault="00EB2133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:rsidR="00E13C86" w:rsidRDefault="00EB2133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highlight w:val="yellow"/>
          <w:lang w:val="en-US" w:eastAsia="zh-CN"/>
        </w:rPr>
        <w:t>//SKIP THE UNRELATED PART//</w:t>
      </w:r>
    </w:p>
    <w:p w:rsidR="00E13C86" w:rsidRDefault="00EB2133">
      <w:pPr>
        <w:overflowPunct w:val="0"/>
        <w:autoSpaceDE w:val="0"/>
        <w:autoSpaceDN w:val="0"/>
        <w:adjustRightInd w:val="0"/>
        <w:textAlignment w:val="baseline"/>
        <w:rPr>
          <w:ins w:id="28" w:author="ZTE" w:date="2021-04-25T20:13:00Z"/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EmergencyIndicator</w:t>
      </w:r>
      <w:proofErr w:type="spellEnd"/>
      <w:proofErr w:type="gramEnd"/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:rsidR="00E13C86" w:rsidRDefault="00EB2133" w:rsidP="00E13C86">
      <w:pPr>
        <w:overflowPunct w:val="0"/>
        <w:autoSpaceDE w:val="0"/>
        <w:autoSpaceDN w:val="0"/>
        <w:adjustRightInd w:val="0"/>
        <w:ind w:firstLine="28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  <w:pPrChange w:id="29" w:author="ZTE" w:date="2021-04-25T20:13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proofErr w:type="gramStart"/>
      <w:ins w:id="30" w:author="ZTE" w:date="2021-04-25T20:13:00Z">
        <w:r>
          <w:rPr>
            <w:rFonts w:ascii="Courier New" w:eastAsia="Times New Roman" w:hAnsi="Courier New" w:hint="eastAsia"/>
            <w:snapToGrid w:val="0"/>
            <w:sz w:val="16"/>
            <w:lang w:eastAsia="ko-KR"/>
          </w:rPr>
          <w:t>id-</w:t>
        </w:r>
        <w:proofErr w:type="spellStart"/>
        <w:r>
          <w:rPr>
            <w:rFonts w:ascii="Courier New" w:eastAsia="Times New Roman" w:hAnsi="Courier New" w:hint="eastAsia"/>
            <w:snapToGrid w:val="0"/>
            <w:sz w:val="16"/>
            <w:lang w:eastAsia="ko-KR"/>
          </w:rPr>
          <w:t>CELBasedPagingCarrierSelection</w:t>
        </w:r>
      </w:ins>
      <w:proofErr w:type="spellEnd"/>
      <w:proofErr w:type="gramEnd"/>
    </w:p>
    <w:p w:rsidR="00E13C86" w:rsidRDefault="00EB2133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>
        <w:rPr>
          <w:rFonts w:ascii="Courier New" w:eastAsia="Times New Roman" w:hAnsi="Courier New"/>
          <w:snapToGrid w:val="0"/>
          <w:sz w:val="16"/>
          <w:lang w:eastAsia="ko-KR"/>
        </w:rPr>
        <w:t>maxnoofCSGs</w:t>
      </w:r>
      <w:proofErr w:type="spellEnd"/>
      <w:proofErr w:type="gramEnd"/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:rsidR="00E13C86" w:rsidRDefault="00EB2133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 w:rsidR="00E13C86" w:rsidRDefault="00EB213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snapToGrid w:val="0"/>
          <w:lang w:eastAsia="ko-KR"/>
        </w:rPr>
      </w:pPr>
      <w:proofErr w:type="spellStart"/>
      <w:proofErr w:type="gramStart"/>
      <w:r>
        <w:rPr>
          <w:rFonts w:eastAsia="Times New Roman"/>
          <w:snapToGrid w:val="0"/>
          <w:lang w:eastAsia="ko-KR"/>
        </w:rPr>
        <w:t>CellIdentifierAndCELevelForCECapableUEs</w:t>
      </w:r>
      <w:proofErr w:type="spellEnd"/>
      <w:r>
        <w:rPr>
          <w:rFonts w:eastAsia="Times New Roman"/>
          <w:snapToGrid w:val="0"/>
          <w:lang w:eastAsia="ko-KR"/>
        </w:rPr>
        <w:t xml:space="preserve"> :</w:t>
      </w:r>
      <w:proofErr w:type="gramEnd"/>
      <w:r>
        <w:rPr>
          <w:rFonts w:eastAsia="Times New Roman"/>
          <w:snapToGrid w:val="0"/>
          <w:lang w:eastAsia="ko-KR"/>
        </w:rPr>
        <w:t>:= SEQUENCE {</w:t>
      </w:r>
    </w:p>
    <w:p w:rsidR="00E13C86" w:rsidRDefault="00EB2133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Times New Roman" w:hAnsi="Courier New"/>
          <w:snapToGrid w:val="0"/>
          <w:sz w:val="16"/>
          <w:lang w:eastAsia="ko-KR"/>
        </w:rPr>
        <w:t>global-Cell-ID</w:t>
      </w:r>
      <w:proofErr w:type="gramEnd"/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  <w:t>EUTRAN-CGI,</w:t>
      </w:r>
    </w:p>
    <w:p w:rsidR="00E13C86" w:rsidRDefault="00EB2133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spellStart"/>
      <w:proofErr w:type="gramStart"/>
      <w:r>
        <w:rPr>
          <w:rFonts w:ascii="Courier New" w:eastAsia="Times New Roman" w:hAnsi="Courier New"/>
          <w:snapToGrid w:val="0"/>
          <w:sz w:val="16"/>
          <w:lang w:eastAsia="ko-KR"/>
        </w:rPr>
        <w:t>cELevel</w:t>
      </w:r>
      <w:proofErr w:type="spellEnd"/>
      <w:proofErr w:type="gramEnd"/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CELevel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:rsidR="00E13C86" w:rsidRDefault="00EB2133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proofErr w:type="gramEnd"/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r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{ { </w:t>
      </w: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CellIdentifierAndCELevelFor</w:t>
      </w:r>
      <w:r>
        <w:rPr>
          <w:rFonts w:ascii="Courier New" w:eastAsia="Times New Roman" w:hAnsi="Courier New"/>
          <w:snapToGrid w:val="0"/>
          <w:sz w:val="16"/>
          <w:lang w:eastAsia="ko-KR"/>
        </w:rPr>
        <w:t>CECapableUEs-ExtIEs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>} } OPTIONAL,</w:t>
      </w:r>
    </w:p>
    <w:p w:rsidR="00E13C86" w:rsidRDefault="00EB2133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:rsidR="00E13C86" w:rsidRDefault="00EB2133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:rsidR="00E13C86" w:rsidRDefault="00E13C86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E13C86" w:rsidRDefault="00EB2133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Times New Roman" w:hAnsi="Courier New"/>
          <w:snapToGrid w:val="0"/>
          <w:sz w:val="16"/>
          <w:lang w:eastAsia="ko-KR"/>
        </w:rPr>
        <w:t>CellIdentifierAndCELevelForCECapableUEs-ExtIEs</w:t>
      </w:r>
      <w:proofErr w:type="spellEnd"/>
      <w:r>
        <w:rPr>
          <w:rFonts w:ascii="Courier New" w:eastAsia="Times New Roman" w:hAnsi="Courier New"/>
          <w:snapToGrid w:val="0"/>
          <w:sz w:val="16"/>
          <w:lang w:eastAsia="ko-KR"/>
        </w:rPr>
        <w:t xml:space="preserve"> S1AP-PROTOCOL-</w:t>
      </w:r>
      <w:proofErr w:type="gramStart"/>
      <w:r>
        <w:rPr>
          <w:rFonts w:ascii="Courier New" w:eastAsia="Times New Roman" w:hAnsi="Courier New"/>
          <w:snapToGrid w:val="0"/>
          <w:sz w:val="16"/>
          <w:lang w:eastAsia="ko-KR"/>
        </w:rPr>
        <w:t>EXTENSION :</w:t>
      </w:r>
      <w:proofErr w:type="gramEnd"/>
      <w:r>
        <w:rPr>
          <w:rFonts w:ascii="Courier New" w:eastAsia="Times New Roman" w:hAnsi="Courier New"/>
          <w:snapToGrid w:val="0"/>
          <w:sz w:val="16"/>
          <w:lang w:eastAsia="ko-KR"/>
        </w:rPr>
        <w:t>:= {</w:t>
      </w:r>
    </w:p>
    <w:p w:rsidR="00E13C86" w:rsidRDefault="00EB2133" w:rsidP="00E13C86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31" w:author="ZTE" w:date="2021-08-02T15:35:00Z"/>
          <w:rFonts w:eastAsia="Times New Roman"/>
          <w:snapToGrid w:val="0"/>
          <w:lang w:eastAsia="ko-KR"/>
        </w:rPr>
        <w:pPrChange w:id="32" w:author="ZTE" w:date="2021-04-25T20:06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r>
        <w:rPr>
          <w:rFonts w:eastAsia="Times New Roman"/>
          <w:snapToGrid w:val="0"/>
          <w:lang w:eastAsia="ko-KR"/>
        </w:rPr>
        <w:tab/>
      </w:r>
      <w:proofErr w:type="gramStart"/>
      <w:ins w:id="33" w:author="ZTE" w:date="2021-08-02T15:36:00Z">
        <w:r>
          <w:rPr>
            <w:rFonts w:eastAsia="Times New Roman"/>
            <w:snapToGrid w:val="0"/>
            <w:lang w:eastAsia="ko-KR"/>
          </w:rPr>
          <w:t>{ ID</w:t>
        </w:r>
        <w:proofErr w:type="gramEnd"/>
        <w:r>
          <w:rPr>
            <w:rFonts w:eastAsia="Times New Roman"/>
            <w:snapToGrid w:val="0"/>
            <w:lang w:eastAsia="ko-KR"/>
          </w:rPr>
          <w:t xml:space="preserve"> </w:t>
        </w:r>
        <w:proofErr w:type="spellStart"/>
        <w:r>
          <w:rPr>
            <w:rFonts w:eastAsia="Times New Roman"/>
            <w:snapToGrid w:val="0"/>
            <w:lang w:eastAsia="ko-KR"/>
          </w:rPr>
          <w:t>id</w:t>
        </w:r>
        <w:proofErr w:type="spellEnd"/>
        <w:r>
          <w:rPr>
            <w:rFonts w:eastAsia="Times New Roman"/>
            <w:snapToGrid w:val="0"/>
            <w:lang w:eastAsia="ko-KR"/>
          </w:rPr>
          <w:t>-</w:t>
        </w:r>
        <w:proofErr w:type="spellStart"/>
        <w:r>
          <w:rPr>
            <w:rFonts w:hint="eastAsia"/>
            <w:snapToGrid w:val="0"/>
            <w:lang w:val="en-US" w:eastAsia="zh-CN"/>
          </w:rPr>
          <w:t>CELBasedPagingCarrierSelection</w:t>
        </w:r>
        <w:proofErr w:type="spellEnd"/>
        <w:r>
          <w:rPr>
            <w:rFonts w:eastAsia="Times New Roman"/>
            <w:snapToGrid w:val="0"/>
            <w:lang w:eastAsia="ko-KR"/>
          </w:rPr>
          <w:tab/>
          <w:t>CRITICALITY ignore</w:t>
        </w:r>
        <w:r>
          <w:rPr>
            <w:rFonts w:eastAsia="Times New Roman"/>
            <w:snapToGrid w:val="0"/>
            <w:lang w:eastAsia="ko-KR"/>
          </w:rPr>
          <w:tab/>
          <w:t xml:space="preserve">EXTENSION </w:t>
        </w:r>
        <w:r>
          <w:rPr>
            <w:rFonts w:hint="eastAsia"/>
            <w:snapToGrid w:val="0"/>
            <w:lang w:val="en-US" w:eastAsia="zh-CN"/>
          </w:rPr>
          <w:t xml:space="preserve"> </w:t>
        </w:r>
        <w:proofErr w:type="spellStart"/>
        <w:r>
          <w:rPr>
            <w:rFonts w:hint="eastAsia"/>
            <w:snapToGrid w:val="0"/>
            <w:lang w:val="en-US" w:eastAsia="zh-CN"/>
          </w:rPr>
          <w:t>CEL</w:t>
        </w:r>
        <w:r>
          <w:rPr>
            <w:rFonts w:hint="eastAsia"/>
            <w:snapToGrid w:val="0"/>
            <w:lang w:val="en-US" w:eastAsia="zh-CN"/>
          </w:rPr>
          <w:t>BasedPagingCarrierSelection</w:t>
        </w:r>
        <w:proofErr w:type="spellEnd"/>
        <w:r>
          <w:rPr>
            <w:rFonts w:hint="eastAsia"/>
            <w:snapToGrid w:val="0"/>
            <w:lang w:val="en-US" w:eastAsia="zh-CN"/>
          </w:rPr>
          <w:tab/>
        </w:r>
        <w:r>
          <w:rPr>
            <w:rFonts w:eastAsia="Times New Roman"/>
            <w:snapToGrid w:val="0"/>
            <w:lang w:eastAsia="ko-KR"/>
          </w:rPr>
          <w:tab/>
          <w:t>PRESENCE optional}</w:t>
        </w:r>
        <w:r>
          <w:rPr>
            <w:snapToGrid w:val="0"/>
            <w:lang w:eastAsia="ko-KR"/>
          </w:rPr>
          <w:t>,</w:t>
        </w:r>
      </w:ins>
    </w:p>
    <w:p w:rsidR="00E13C86" w:rsidRDefault="00EB2133" w:rsidP="00E13C86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snapToGrid w:val="0"/>
          <w:lang w:val="en-US" w:eastAsia="zh-CN"/>
        </w:rPr>
        <w:pPrChange w:id="34" w:author="ZTE" w:date="2021-04-25T20:06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5" w:author="ZTE" w:date="2021-08-02T15:36:00Z">
        <w:r>
          <w:rPr>
            <w:rFonts w:hint="eastAsia"/>
            <w:snapToGrid w:val="0"/>
            <w:lang w:val="en-US" w:eastAsia="zh-CN"/>
          </w:rPr>
          <w:tab/>
        </w:r>
      </w:ins>
      <w:r>
        <w:rPr>
          <w:rFonts w:eastAsia="Times New Roman"/>
          <w:snapToGrid w:val="0"/>
          <w:lang w:eastAsia="ko-KR"/>
        </w:rPr>
        <w:t>...</w:t>
      </w:r>
    </w:p>
    <w:p w:rsidR="00E13C86" w:rsidRDefault="00EB2133">
      <w:pPr>
        <w:overflowPunct w:val="0"/>
        <w:autoSpaceDE w:val="0"/>
        <w:autoSpaceDN w:val="0"/>
        <w:adjustRightInd w:val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:rsidR="00E13C86" w:rsidRDefault="00E13C86">
      <w:pPr>
        <w:overflowPunct w:val="0"/>
        <w:autoSpaceDE w:val="0"/>
        <w:autoSpaceDN w:val="0"/>
        <w:adjustRightInd w:val="0"/>
        <w:textAlignment w:val="baseline"/>
        <w:rPr>
          <w:ins w:id="36" w:author="ZTE" w:date="2021-04-25T20:09:00Z"/>
          <w:rFonts w:ascii="Courier New" w:eastAsia="Times New Roman" w:hAnsi="Courier New"/>
          <w:snapToGrid w:val="0"/>
          <w:sz w:val="16"/>
          <w:lang w:eastAsia="zh-CN"/>
        </w:rPr>
      </w:pPr>
    </w:p>
    <w:p w:rsidR="00E13C86" w:rsidRDefault="00EB2133">
      <w:pPr>
        <w:pStyle w:val="PL"/>
        <w:rPr>
          <w:ins w:id="37" w:author="ZTE" w:date="2021-04-25T20:09:00Z"/>
          <w:snapToGrid w:val="0"/>
          <w:lang w:eastAsia="ko-KR"/>
        </w:rPr>
      </w:pPr>
      <w:proofErr w:type="spellStart"/>
      <w:proofErr w:type="gramStart"/>
      <w:ins w:id="38" w:author="ZTE" w:date="2021-04-25T20:09:00Z">
        <w:r>
          <w:rPr>
            <w:rFonts w:hint="eastAsia"/>
            <w:snapToGrid w:val="0"/>
            <w:lang w:val="en-US" w:eastAsia="zh-CN"/>
          </w:rPr>
          <w:t>CEL</w:t>
        </w:r>
        <w:r>
          <w:rPr>
            <w:rFonts w:hint="eastAsia"/>
            <w:snapToGrid w:val="0"/>
            <w:lang w:val="en-US" w:eastAsia="zh-CN"/>
          </w:rPr>
          <w:t>BasedPagingCarrierSelection</w:t>
        </w:r>
        <w:proofErr w:type="spellEnd"/>
        <w:r>
          <w:rPr>
            <w:snapToGrid w:val="0"/>
            <w:lang w:eastAsia="ko-KR"/>
          </w:rPr>
          <w:t xml:space="preserve"> :</w:t>
        </w:r>
        <w:proofErr w:type="gramEnd"/>
        <w:r>
          <w:rPr>
            <w:snapToGrid w:val="0"/>
            <w:lang w:eastAsia="ko-KR"/>
          </w:rPr>
          <w:t>:= ENUMERATED {</w:t>
        </w:r>
      </w:ins>
    </w:p>
    <w:p w:rsidR="00E13C86" w:rsidRDefault="00EB2133">
      <w:pPr>
        <w:pStyle w:val="PL"/>
        <w:rPr>
          <w:ins w:id="39" w:author="ZTE" w:date="2021-04-25T20:09:00Z"/>
          <w:snapToGrid w:val="0"/>
          <w:lang w:eastAsia="ko-KR"/>
        </w:rPr>
      </w:pPr>
      <w:ins w:id="40" w:author="ZTE" w:date="2021-04-25T20:09:00Z">
        <w:r>
          <w:rPr>
            <w:snapToGrid w:val="0"/>
            <w:lang w:eastAsia="ko-KR"/>
          </w:rPr>
          <w:tab/>
        </w:r>
        <w:r>
          <w:rPr>
            <w:rFonts w:hint="eastAsia"/>
            <w:snapToGrid w:val="0"/>
            <w:lang w:val="en-US" w:eastAsia="zh-CN"/>
          </w:rPr>
          <w:t>TRUE</w:t>
        </w:r>
        <w:r>
          <w:rPr>
            <w:snapToGrid w:val="0"/>
            <w:lang w:eastAsia="ko-KR"/>
          </w:rPr>
          <w:t>,</w:t>
        </w:r>
      </w:ins>
    </w:p>
    <w:p w:rsidR="00E13C86" w:rsidRDefault="00EB2133">
      <w:pPr>
        <w:pStyle w:val="PL"/>
        <w:rPr>
          <w:ins w:id="41" w:author="ZTE" w:date="2021-04-25T20:09:00Z"/>
          <w:snapToGrid w:val="0"/>
          <w:lang w:eastAsia="ko-KR"/>
        </w:rPr>
      </w:pPr>
      <w:ins w:id="42" w:author="ZTE" w:date="2021-04-25T20:09:00Z">
        <w:r>
          <w:rPr>
            <w:snapToGrid w:val="0"/>
            <w:lang w:eastAsia="ko-KR"/>
          </w:rPr>
          <w:tab/>
          <w:t>...</w:t>
        </w:r>
      </w:ins>
    </w:p>
    <w:p w:rsidR="00E13C86" w:rsidRDefault="00EB2133" w:rsidP="00E13C86">
      <w:pPr>
        <w:pStyle w:val="PL"/>
        <w:overflowPunct w:val="0"/>
        <w:autoSpaceDE w:val="0"/>
        <w:autoSpaceDN w:val="0"/>
        <w:adjustRightInd w:val="0"/>
        <w:textAlignment w:val="baseline"/>
        <w:rPr>
          <w:ins w:id="43" w:author="ZTE" w:date="2021-04-25T20:09:00Z"/>
          <w:snapToGrid w:val="0"/>
          <w:lang w:val="en-US" w:eastAsia="zh-CN"/>
        </w:rPr>
        <w:pPrChange w:id="44" w:author="ZTE" w:date="2021-04-25T20:09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45" w:author="ZTE" w:date="2021-04-25T20:09:00Z">
        <w:r>
          <w:rPr>
            <w:snapToGrid w:val="0"/>
            <w:lang w:eastAsia="ko-KR"/>
          </w:rPr>
          <w:t>}</w:t>
        </w:r>
      </w:ins>
    </w:p>
    <w:p w:rsidR="00E13C86" w:rsidRDefault="00E13C86"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snapToGrid w:val="0"/>
          <w:sz w:val="16"/>
          <w:lang w:val="en-US" w:eastAsia="zh-CN"/>
        </w:rPr>
      </w:pPr>
    </w:p>
    <w:p w:rsidR="00E13C86" w:rsidRDefault="00EB2133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-- Coverage Enhancement level encoded according to TS 36.331 [16] --</w:t>
      </w:r>
    </w:p>
    <w:p w:rsidR="00E13C86" w:rsidRDefault="00EB2133">
      <w:pPr>
        <w:pStyle w:val="PL"/>
        <w:rPr>
          <w:snapToGrid w:val="0"/>
          <w:lang w:eastAsia="ko-KR"/>
        </w:rPr>
      </w:pPr>
      <w:proofErr w:type="spellStart"/>
      <w:proofErr w:type="gramStart"/>
      <w:r>
        <w:rPr>
          <w:snapToGrid w:val="0"/>
          <w:lang w:eastAsia="ko-KR"/>
        </w:rPr>
        <w:t>CELevel</w:t>
      </w:r>
      <w:proofErr w:type="spellEnd"/>
      <w:r>
        <w:rPr>
          <w:snapToGrid w:val="0"/>
          <w:lang w:eastAsia="ko-KR"/>
        </w:rPr>
        <w:t xml:space="preserve"> :</w:t>
      </w:r>
      <w:proofErr w:type="gramEnd"/>
      <w:r>
        <w:rPr>
          <w:snapToGrid w:val="0"/>
          <w:lang w:eastAsia="ko-KR"/>
        </w:rPr>
        <w:t>:= OCTET STRING</w:t>
      </w:r>
    </w:p>
    <w:p w:rsidR="00E13C86" w:rsidRDefault="00E13C86">
      <w:pPr>
        <w:pStyle w:val="PL"/>
        <w:rPr>
          <w:snapToGrid w:val="0"/>
          <w:lang w:eastAsia="ko-KR"/>
        </w:rPr>
      </w:pPr>
    </w:p>
    <w:p w:rsidR="00E13C86" w:rsidRDefault="00EB2133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CE-mode-B-</w:t>
      </w:r>
      <w:proofErr w:type="spellStart"/>
      <w:proofErr w:type="gramStart"/>
      <w:r>
        <w:rPr>
          <w:snapToGrid w:val="0"/>
          <w:lang w:eastAsia="ko-KR"/>
        </w:rPr>
        <w:t>SupportIndicator</w:t>
      </w:r>
      <w:proofErr w:type="spellEnd"/>
      <w:r>
        <w:rPr>
          <w:snapToGrid w:val="0"/>
          <w:lang w:eastAsia="ko-KR"/>
        </w:rPr>
        <w:t xml:space="preserve"> :</w:t>
      </w:r>
      <w:proofErr w:type="gramEnd"/>
      <w:r>
        <w:rPr>
          <w:snapToGrid w:val="0"/>
          <w:lang w:eastAsia="ko-KR"/>
        </w:rPr>
        <w:t>:= ENUMERATED {</w:t>
      </w:r>
    </w:p>
    <w:p w:rsidR="00E13C86" w:rsidRDefault="00EB2133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gramStart"/>
      <w:r>
        <w:rPr>
          <w:snapToGrid w:val="0"/>
          <w:lang w:eastAsia="ko-KR"/>
        </w:rPr>
        <w:t>supported</w:t>
      </w:r>
      <w:proofErr w:type="gramEnd"/>
      <w:r>
        <w:rPr>
          <w:snapToGrid w:val="0"/>
          <w:lang w:eastAsia="ko-KR"/>
        </w:rPr>
        <w:t>,</w:t>
      </w:r>
    </w:p>
    <w:p w:rsidR="00E13C86" w:rsidRDefault="00EB2133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:rsidR="00E13C86" w:rsidRDefault="00EB2133">
      <w:pPr>
        <w:pStyle w:val="PL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:rsidR="00E13C86" w:rsidRDefault="00EB2133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highlight w:val="yellow"/>
          <w:lang w:val="en-US" w:eastAsia="zh-CN"/>
        </w:rPr>
        <w:t>//SKIP THE UNRELATED PART//</w:t>
      </w:r>
    </w:p>
    <w:p w:rsidR="00E13C86" w:rsidRDefault="00EB2133"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val="en-US" w:eastAsia="zh-CN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</w:p>
    <w:p w:rsidR="00E13C86" w:rsidRDefault="00EB2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Next </w:t>
      </w:r>
      <w:r>
        <w:rPr>
          <w:i/>
          <w:lang w:eastAsia="ja-JP"/>
        </w:rPr>
        <w:t>change</w:t>
      </w:r>
    </w:p>
    <w:p w:rsidR="00E13C86" w:rsidRDefault="00EB2133">
      <w:pPr>
        <w:pStyle w:val="3"/>
      </w:pPr>
      <w:bookmarkStart w:id="46" w:name="_Toc64382079"/>
      <w:bookmarkStart w:id="47" w:name="_Toc36551837"/>
      <w:bookmarkStart w:id="48" w:name="_Toc45832073"/>
      <w:bookmarkStart w:id="49" w:name="_Toc29391098"/>
      <w:bookmarkStart w:id="50" w:name="_Toc20953920"/>
      <w:bookmarkStart w:id="51" w:name="_Toc51763026"/>
      <w:bookmarkStart w:id="52" w:name="_Toc29893131"/>
      <w:bookmarkStart w:id="53" w:name="_Toc51763910"/>
      <w:bookmarkStart w:id="54" w:name="_Toc20956005"/>
      <w:bookmarkStart w:id="55" w:name="_Toc45832588"/>
      <w:bookmarkStart w:id="56" w:name="_Toc36557068"/>
      <w:bookmarkStart w:id="57" w:name="_Toc52132248"/>
      <w:r>
        <w:lastRenderedPageBreak/>
        <w:t>9.3.6</w:t>
      </w:r>
      <w:r>
        <w:tab/>
        <w:t>Constant Definitions</w:t>
      </w:r>
      <w:bookmarkEnd w:id="46"/>
      <w:bookmarkEnd w:id="47"/>
      <w:bookmarkEnd w:id="48"/>
      <w:bookmarkEnd w:id="49"/>
      <w:bookmarkEnd w:id="50"/>
      <w:bookmarkEnd w:id="51"/>
    </w:p>
    <w:bookmarkEnd w:id="52"/>
    <w:bookmarkEnd w:id="53"/>
    <w:bookmarkEnd w:id="54"/>
    <w:bookmarkEnd w:id="55"/>
    <w:bookmarkEnd w:id="56"/>
    <w:bookmarkEnd w:id="57"/>
    <w:p w:rsidR="00E13C86" w:rsidRDefault="00E13C86">
      <w:pPr>
        <w:pStyle w:val="3"/>
      </w:pPr>
    </w:p>
    <w:p w:rsidR="00E13C86" w:rsidRDefault="00EB2133">
      <w:pPr>
        <w:overflowPunct w:val="0"/>
        <w:autoSpaceDE w:val="0"/>
        <w:autoSpaceDN w:val="0"/>
        <w:adjustRightInd w:val="0"/>
        <w:textAlignment w:val="baseline"/>
      </w:pPr>
      <w:r>
        <w:rPr>
          <w:highlight w:val="yellow"/>
          <w:lang w:val="en-US" w:eastAsia="zh-CN"/>
        </w:rPr>
        <w:t>//SKIP THE UNRELATED PART//</w:t>
      </w:r>
    </w:p>
    <w:p w:rsidR="00E13C86" w:rsidRDefault="00EB2133">
      <w:pPr>
        <w:pStyle w:val="PL"/>
        <w:rPr>
          <w:ins w:id="58" w:author="ZTE" w:date="2020-12-30T20:02:00Z"/>
          <w:snapToGrid w:val="0"/>
        </w:rPr>
      </w:pPr>
      <w:r>
        <w:rPr>
          <w:snapToGrid w:val="0"/>
          <w:lang w:val="fr-FR"/>
        </w:rPr>
        <w:t>id-</w:t>
      </w:r>
      <w:r>
        <w:rPr>
          <w:lang w:val="fr-FR" w:eastAsia="zh-CN"/>
        </w:rPr>
        <w:t>EmergencyIndicator</w:t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snapToGrid w:val="0"/>
          <w:lang w:val="fr-FR"/>
        </w:rPr>
        <w:t xml:space="preserve">ProtocolIE-ID ::= </w:t>
      </w:r>
      <w:r>
        <w:rPr>
          <w:snapToGrid w:val="0"/>
          <w:lang w:val="fr-FR" w:eastAsia="zh-CN"/>
        </w:rPr>
        <w:t>326</w:t>
      </w:r>
    </w:p>
    <w:p w:rsidR="00E13C86" w:rsidRDefault="00EB2133">
      <w:pPr>
        <w:pStyle w:val="PL"/>
        <w:rPr>
          <w:ins w:id="59" w:author="ZTE" w:date="2020-12-30T20:04:00Z"/>
          <w:snapToGrid w:val="0"/>
        </w:rPr>
      </w:pPr>
      <w:proofErr w:type="gramStart"/>
      <w:ins w:id="60" w:author="ZTE" w:date="2021-08-02T15:38:00Z">
        <w:r>
          <w:rPr>
            <w:rFonts w:eastAsia="Times New Roman"/>
            <w:snapToGrid w:val="0"/>
            <w:lang w:eastAsia="ko-KR"/>
          </w:rPr>
          <w:t>id-</w:t>
        </w:r>
        <w:proofErr w:type="spellStart"/>
        <w:r>
          <w:rPr>
            <w:rFonts w:hint="eastAsia"/>
            <w:snapToGrid w:val="0"/>
            <w:lang w:val="en-US" w:eastAsia="zh-CN"/>
          </w:rPr>
          <w:t>CELBasedPagingCarrierSelection</w:t>
        </w:r>
      </w:ins>
      <w:proofErr w:type="spellEnd"/>
      <w:proofErr w:type="gramEnd"/>
      <w:ins w:id="61" w:author="ZTE" w:date="2020-12-30T20:04:00Z"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rFonts w:hint="eastAsia"/>
            <w:snapToGrid w:val="0"/>
          </w:rPr>
          <w:tab/>
        </w:r>
        <w:proofErr w:type="spellStart"/>
        <w:r>
          <w:rPr>
            <w:rFonts w:hint="eastAsia"/>
            <w:snapToGrid w:val="0"/>
          </w:rPr>
          <w:t>ProtocolIE</w:t>
        </w:r>
        <w:proofErr w:type="spellEnd"/>
        <w:r>
          <w:rPr>
            <w:rFonts w:hint="eastAsia"/>
            <w:snapToGrid w:val="0"/>
          </w:rPr>
          <w:t xml:space="preserve">-ID ::= </w:t>
        </w:r>
      </w:ins>
      <w:ins w:id="62" w:author="ZTE" w:date="2021-04-25T20:15:00Z">
        <w:r>
          <w:rPr>
            <w:rFonts w:hint="eastAsia"/>
            <w:snapToGrid w:val="0"/>
            <w:lang w:val="en-US" w:eastAsia="zh-CN"/>
          </w:rPr>
          <w:t>32</w:t>
        </w:r>
      </w:ins>
      <w:ins w:id="63" w:author="ZTE" w:date="2020-12-30T20:04:00Z">
        <w:r>
          <w:rPr>
            <w:rFonts w:hint="eastAsia"/>
            <w:snapToGrid w:val="0"/>
          </w:rPr>
          <w:t>x</w:t>
        </w:r>
      </w:ins>
    </w:p>
    <w:p w:rsidR="00E13C86" w:rsidRDefault="00E13C86">
      <w:pPr>
        <w:pStyle w:val="PL"/>
        <w:rPr>
          <w:snapToGrid w:val="0"/>
        </w:rPr>
      </w:pPr>
    </w:p>
    <w:p w:rsidR="00E13C86" w:rsidRDefault="00E13C86">
      <w:pPr>
        <w:pStyle w:val="PL"/>
        <w:rPr>
          <w:snapToGrid w:val="0"/>
        </w:rPr>
      </w:pPr>
    </w:p>
    <w:p w:rsidR="00E13C86" w:rsidRDefault="00EB2133">
      <w:pPr>
        <w:pStyle w:val="PL"/>
        <w:rPr>
          <w:snapToGrid w:val="0"/>
        </w:rPr>
      </w:pPr>
      <w:r>
        <w:rPr>
          <w:snapToGrid w:val="0"/>
        </w:rPr>
        <w:t>END</w:t>
      </w:r>
    </w:p>
    <w:p w:rsidR="00E13C86" w:rsidRDefault="00EB2133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-- ASN1STOP</w:t>
      </w:r>
    </w:p>
    <w:p w:rsidR="00E13C86" w:rsidRDefault="00E13C86">
      <w:pPr>
        <w:pStyle w:val="PL"/>
      </w:pPr>
    </w:p>
    <w:p w:rsidR="00E13C86" w:rsidRDefault="00EB2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/>
          <w:i/>
          <w:lang w:val="en-US" w:eastAsia="zh-CN"/>
        </w:rPr>
        <w:t xml:space="preserve">End of the </w:t>
      </w:r>
      <w:r>
        <w:rPr>
          <w:i/>
          <w:lang w:eastAsia="ja-JP"/>
        </w:rPr>
        <w:t>change</w:t>
      </w:r>
    </w:p>
    <w:p w:rsidR="00E13C86" w:rsidRDefault="00E13C86">
      <w:pPr>
        <w:rPr>
          <w:lang w:val="en-US"/>
        </w:rPr>
      </w:pPr>
    </w:p>
    <w:p w:rsidR="00E13C86" w:rsidRDefault="00E13C86">
      <w:pPr>
        <w:rPr>
          <w:b/>
          <w:i/>
          <w:color w:val="FF00FF"/>
          <w:sz w:val="24"/>
        </w:rPr>
      </w:pPr>
    </w:p>
    <w:sectPr w:rsidR="00E13C86">
      <w:headerReference w:type="default" r:id="rId13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133" w:rsidRDefault="00EB2133">
      <w:pPr>
        <w:spacing w:after="0" w:line="240" w:lineRule="auto"/>
      </w:pPr>
      <w:r>
        <w:separator/>
      </w:r>
    </w:p>
  </w:endnote>
  <w:endnote w:type="continuationSeparator" w:id="0">
    <w:p w:rsidR="00EB2133" w:rsidRDefault="00EB2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133" w:rsidRDefault="00EB2133">
      <w:pPr>
        <w:spacing w:after="0" w:line="240" w:lineRule="auto"/>
      </w:pPr>
      <w:r>
        <w:separator/>
      </w:r>
    </w:p>
  </w:footnote>
  <w:footnote w:type="continuationSeparator" w:id="0">
    <w:p w:rsidR="00EB2133" w:rsidRDefault="00EB2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C86" w:rsidRDefault="00EB2133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75E"/>
    <w:rsid w:val="000067F0"/>
    <w:rsid w:val="00022E4A"/>
    <w:rsid w:val="000322B1"/>
    <w:rsid w:val="000368C0"/>
    <w:rsid w:val="00037BA3"/>
    <w:rsid w:val="00056BA0"/>
    <w:rsid w:val="00063A6B"/>
    <w:rsid w:val="000747CF"/>
    <w:rsid w:val="00082A28"/>
    <w:rsid w:val="00086625"/>
    <w:rsid w:val="000A6394"/>
    <w:rsid w:val="000B1CAF"/>
    <w:rsid w:val="000C038A"/>
    <w:rsid w:val="000C6598"/>
    <w:rsid w:val="000D577E"/>
    <w:rsid w:val="000E7FF8"/>
    <w:rsid w:val="0010214F"/>
    <w:rsid w:val="00107586"/>
    <w:rsid w:val="00113A78"/>
    <w:rsid w:val="0011503A"/>
    <w:rsid w:val="00145D43"/>
    <w:rsid w:val="00152A9F"/>
    <w:rsid w:val="00155838"/>
    <w:rsid w:val="001671AF"/>
    <w:rsid w:val="001848C4"/>
    <w:rsid w:val="00192C46"/>
    <w:rsid w:val="001942A9"/>
    <w:rsid w:val="001A7B60"/>
    <w:rsid w:val="001B1EA6"/>
    <w:rsid w:val="001B7A65"/>
    <w:rsid w:val="001C4C99"/>
    <w:rsid w:val="001D7DE1"/>
    <w:rsid w:val="001E41F3"/>
    <w:rsid w:val="002163D5"/>
    <w:rsid w:val="00224E3E"/>
    <w:rsid w:val="00235387"/>
    <w:rsid w:val="002470AB"/>
    <w:rsid w:val="00251D80"/>
    <w:rsid w:val="00256F6C"/>
    <w:rsid w:val="0026004D"/>
    <w:rsid w:val="00262112"/>
    <w:rsid w:val="00270812"/>
    <w:rsid w:val="00275D12"/>
    <w:rsid w:val="002860C4"/>
    <w:rsid w:val="00286871"/>
    <w:rsid w:val="00294024"/>
    <w:rsid w:val="002A01CC"/>
    <w:rsid w:val="002B5741"/>
    <w:rsid w:val="002E0EE0"/>
    <w:rsid w:val="00305409"/>
    <w:rsid w:val="00312231"/>
    <w:rsid w:val="00336F43"/>
    <w:rsid w:val="00342AAC"/>
    <w:rsid w:val="00343748"/>
    <w:rsid w:val="003777BF"/>
    <w:rsid w:val="003B5DE2"/>
    <w:rsid w:val="003D5B4B"/>
    <w:rsid w:val="003E1A36"/>
    <w:rsid w:val="003F5F36"/>
    <w:rsid w:val="0040605B"/>
    <w:rsid w:val="004242F1"/>
    <w:rsid w:val="004401F2"/>
    <w:rsid w:val="00446F48"/>
    <w:rsid w:val="00462AE5"/>
    <w:rsid w:val="004773AA"/>
    <w:rsid w:val="004A2EA5"/>
    <w:rsid w:val="004B524E"/>
    <w:rsid w:val="004B75B7"/>
    <w:rsid w:val="004E3635"/>
    <w:rsid w:val="0050732A"/>
    <w:rsid w:val="00511663"/>
    <w:rsid w:val="0051580D"/>
    <w:rsid w:val="005308A7"/>
    <w:rsid w:val="00531145"/>
    <w:rsid w:val="00544728"/>
    <w:rsid w:val="00544F81"/>
    <w:rsid w:val="00554576"/>
    <w:rsid w:val="00554A9A"/>
    <w:rsid w:val="00564306"/>
    <w:rsid w:val="00564BB8"/>
    <w:rsid w:val="00566298"/>
    <w:rsid w:val="00566911"/>
    <w:rsid w:val="00571F84"/>
    <w:rsid w:val="005727C6"/>
    <w:rsid w:val="00581D2C"/>
    <w:rsid w:val="00592D74"/>
    <w:rsid w:val="005940D7"/>
    <w:rsid w:val="005A6423"/>
    <w:rsid w:val="005A7FAF"/>
    <w:rsid w:val="005B01CF"/>
    <w:rsid w:val="005B4BE5"/>
    <w:rsid w:val="005B7D08"/>
    <w:rsid w:val="005C2E4E"/>
    <w:rsid w:val="005C4FEE"/>
    <w:rsid w:val="005D38AC"/>
    <w:rsid w:val="005D397D"/>
    <w:rsid w:val="005E2C44"/>
    <w:rsid w:val="005F2B40"/>
    <w:rsid w:val="005F6187"/>
    <w:rsid w:val="006015B4"/>
    <w:rsid w:val="0060564A"/>
    <w:rsid w:val="006167A4"/>
    <w:rsid w:val="00621188"/>
    <w:rsid w:val="00621CAF"/>
    <w:rsid w:val="006257ED"/>
    <w:rsid w:val="00631A2B"/>
    <w:rsid w:val="00643276"/>
    <w:rsid w:val="0066619B"/>
    <w:rsid w:val="00675DBB"/>
    <w:rsid w:val="00684A4D"/>
    <w:rsid w:val="00695808"/>
    <w:rsid w:val="006A6BCC"/>
    <w:rsid w:val="006B46FB"/>
    <w:rsid w:val="006C4125"/>
    <w:rsid w:val="006E21FB"/>
    <w:rsid w:val="006F7072"/>
    <w:rsid w:val="00704D3F"/>
    <w:rsid w:val="0070585C"/>
    <w:rsid w:val="00712849"/>
    <w:rsid w:val="00715C0F"/>
    <w:rsid w:val="007316EF"/>
    <w:rsid w:val="00735063"/>
    <w:rsid w:val="00746EB2"/>
    <w:rsid w:val="0075371D"/>
    <w:rsid w:val="00762DE4"/>
    <w:rsid w:val="00763C8F"/>
    <w:rsid w:val="00763F81"/>
    <w:rsid w:val="007724BB"/>
    <w:rsid w:val="00775B2C"/>
    <w:rsid w:val="00790D67"/>
    <w:rsid w:val="00792342"/>
    <w:rsid w:val="007B4162"/>
    <w:rsid w:val="007B42D5"/>
    <w:rsid w:val="007B512A"/>
    <w:rsid w:val="007C2097"/>
    <w:rsid w:val="007D147F"/>
    <w:rsid w:val="007D6A07"/>
    <w:rsid w:val="007E26AB"/>
    <w:rsid w:val="007E7950"/>
    <w:rsid w:val="00800BB4"/>
    <w:rsid w:val="00802864"/>
    <w:rsid w:val="0080327F"/>
    <w:rsid w:val="00805176"/>
    <w:rsid w:val="0081282E"/>
    <w:rsid w:val="008208F5"/>
    <w:rsid w:val="008279FA"/>
    <w:rsid w:val="008531CD"/>
    <w:rsid w:val="0085602E"/>
    <w:rsid w:val="008626E7"/>
    <w:rsid w:val="00870EE7"/>
    <w:rsid w:val="008724DF"/>
    <w:rsid w:val="00896E25"/>
    <w:rsid w:val="008A14F0"/>
    <w:rsid w:val="008C3319"/>
    <w:rsid w:val="008C6603"/>
    <w:rsid w:val="008D5576"/>
    <w:rsid w:val="008E0019"/>
    <w:rsid w:val="008F33A0"/>
    <w:rsid w:val="008F686C"/>
    <w:rsid w:val="009040E5"/>
    <w:rsid w:val="00914566"/>
    <w:rsid w:val="009209A0"/>
    <w:rsid w:val="00923CA8"/>
    <w:rsid w:val="00924012"/>
    <w:rsid w:val="0092496C"/>
    <w:rsid w:val="009304AE"/>
    <w:rsid w:val="00936892"/>
    <w:rsid w:val="00940D10"/>
    <w:rsid w:val="00950A67"/>
    <w:rsid w:val="009561C3"/>
    <w:rsid w:val="0097111A"/>
    <w:rsid w:val="009777D9"/>
    <w:rsid w:val="00977F83"/>
    <w:rsid w:val="00980646"/>
    <w:rsid w:val="00983024"/>
    <w:rsid w:val="00991B88"/>
    <w:rsid w:val="009A1187"/>
    <w:rsid w:val="009A1591"/>
    <w:rsid w:val="009A579D"/>
    <w:rsid w:val="009B0673"/>
    <w:rsid w:val="009B6C7D"/>
    <w:rsid w:val="009E3297"/>
    <w:rsid w:val="009F734F"/>
    <w:rsid w:val="00A01559"/>
    <w:rsid w:val="00A107BA"/>
    <w:rsid w:val="00A15502"/>
    <w:rsid w:val="00A246B6"/>
    <w:rsid w:val="00A450F2"/>
    <w:rsid w:val="00A4696F"/>
    <w:rsid w:val="00A47E70"/>
    <w:rsid w:val="00A60CF2"/>
    <w:rsid w:val="00A721FF"/>
    <w:rsid w:val="00A75FF1"/>
    <w:rsid w:val="00A7671C"/>
    <w:rsid w:val="00AA02E5"/>
    <w:rsid w:val="00AA139E"/>
    <w:rsid w:val="00AA25E3"/>
    <w:rsid w:val="00AB19BD"/>
    <w:rsid w:val="00AC1333"/>
    <w:rsid w:val="00AC7942"/>
    <w:rsid w:val="00AD1CD8"/>
    <w:rsid w:val="00AD3363"/>
    <w:rsid w:val="00AE29ED"/>
    <w:rsid w:val="00B013F7"/>
    <w:rsid w:val="00B02E07"/>
    <w:rsid w:val="00B046D2"/>
    <w:rsid w:val="00B10261"/>
    <w:rsid w:val="00B16E03"/>
    <w:rsid w:val="00B258BB"/>
    <w:rsid w:val="00B30609"/>
    <w:rsid w:val="00B3431D"/>
    <w:rsid w:val="00B54C7F"/>
    <w:rsid w:val="00B5517B"/>
    <w:rsid w:val="00B66234"/>
    <w:rsid w:val="00B67B97"/>
    <w:rsid w:val="00B968C8"/>
    <w:rsid w:val="00BA234A"/>
    <w:rsid w:val="00BA3EC5"/>
    <w:rsid w:val="00BB1D19"/>
    <w:rsid w:val="00BB5DFC"/>
    <w:rsid w:val="00BC5892"/>
    <w:rsid w:val="00BC7E08"/>
    <w:rsid w:val="00BD2547"/>
    <w:rsid w:val="00BD279D"/>
    <w:rsid w:val="00BD6BB8"/>
    <w:rsid w:val="00BE15E1"/>
    <w:rsid w:val="00BF0C27"/>
    <w:rsid w:val="00BF236A"/>
    <w:rsid w:val="00C01494"/>
    <w:rsid w:val="00C07065"/>
    <w:rsid w:val="00C10B92"/>
    <w:rsid w:val="00C144C0"/>
    <w:rsid w:val="00C162B0"/>
    <w:rsid w:val="00C20CD8"/>
    <w:rsid w:val="00C224E8"/>
    <w:rsid w:val="00C43DE6"/>
    <w:rsid w:val="00C632B1"/>
    <w:rsid w:val="00C647D9"/>
    <w:rsid w:val="00C75795"/>
    <w:rsid w:val="00C95985"/>
    <w:rsid w:val="00CC074D"/>
    <w:rsid w:val="00CC28A1"/>
    <w:rsid w:val="00CC5026"/>
    <w:rsid w:val="00CC7086"/>
    <w:rsid w:val="00CD2A4D"/>
    <w:rsid w:val="00CD4C42"/>
    <w:rsid w:val="00CE3320"/>
    <w:rsid w:val="00D03F9A"/>
    <w:rsid w:val="00D07AC4"/>
    <w:rsid w:val="00D165D2"/>
    <w:rsid w:val="00D1671D"/>
    <w:rsid w:val="00D80117"/>
    <w:rsid w:val="00D916E2"/>
    <w:rsid w:val="00D97EE5"/>
    <w:rsid w:val="00DB1C9A"/>
    <w:rsid w:val="00DB3343"/>
    <w:rsid w:val="00DB53A5"/>
    <w:rsid w:val="00DE0496"/>
    <w:rsid w:val="00DE34CF"/>
    <w:rsid w:val="00DF7798"/>
    <w:rsid w:val="00E07804"/>
    <w:rsid w:val="00E13C86"/>
    <w:rsid w:val="00E16198"/>
    <w:rsid w:val="00E30C55"/>
    <w:rsid w:val="00E3243E"/>
    <w:rsid w:val="00E56D8A"/>
    <w:rsid w:val="00E61CA6"/>
    <w:rsid w:val="00E70B54"/>
    <w:rsid w:val="00E92CAC"/>
    <w:rsid w:val="00E9427C"/>
    <w:rsid w:val="00E9482D"/>
    <w:rsid w:val="00E9761C"/>
    <w:rsid w:val="00EA1283"/>
    <w:rsid w:val="00EB2133"/>
    <w:rsid w:val="00EC42E8"/>
    <w:rsid w:val="00EC4D7E"/>
    <w:rsid w:val="00EE27FF"/>
    <w:rsid w:val="00EE7D7C"/>
    <w:rsid w:val="00F17954"/>
    <w:rsid w:val="00F25D98"/>
    <w:rsid w:val="00F300FB"/>
    <w:rsid w:val="00F3261D"/>
    <w:rsid w:val="00F344CB"/>
    <w:rsid w:val="00F3601A"/>
    <w:rsid w:val="00F37308"/>
    <w:rsid w:val="00F45C6A"/>
    <w:rsid w:val="00F50C97"/>
    <w:rsid w:val="00F53BF2"/>
    <w:rsid w:val="00F54B50"/>
    <w:rsid w:val="00F656AC"/>
    <w:rsid w:val="00F8392A"/>
    <w:rsid w:val="00F94B0A"/>
    <w:rsid w:val="00FB6386"/>
    <w:rsid w:val="00FE5DD6"/>
    <w:rsid w:val="00FF7EF1"/>
    <w:rsid w:val="011456A6"/>
    <w:rsid w:val="01EE015B"/>
    <w:rsid w:val="029C4112"/>
    <w:rsid w:val="03206AB5"/>
    <w:rsid w:val="0372251A"/>
    <w:rsid w:val="038530E1"/>
    <w:rsid w:val="04F1398B"/>
    <w:rsid w:val="07A77080"/>
    <w:rsid w:val="07AD34A0"/>
    <w:rsid w:val="085E5F53"/>
    <w:rsid w:val="0968653A"/>
    <w:rsid w:val="0A823BB0"/>
    <w:rsid w:val="0C0D5996"/>
    <w:rsid w:val="0C4C4B36"/>
    <w:rsid w:val="0D134635"/>
    <w:rsid w:val="0D3C013D"/>
    <w:rsid w:val="0EB02FF5"/>
    <w:rsid w:val="0EDA3864"/>
    <w:rsid w:val="11193084"/>
    <w:rsid w:val="13793CF0"/>
    <w:rsid w:val="14E365DA"/>
    <w:rsid w:val="167A70DF"/>
    <w:rsid w:val="17D93D1E"/>
    <w:rsid w:val="182D435C"/>
    <w:rsid w:val="1879021A"/>
    <w:rsid w:val="18884F00"/>
    <w:rsid w:val="18F844FF"/>
    <w:rsid w:val="1B737468"/>
    <w:rsid w:val="1E8359CC"/>
    <w:rsid w:val="1F0368FD"/>
    <w:rsid w:val="22F31F6B"/>
    <w:rsid w:val="22FA1CAE"/>
    <w:rsid w:val="26A34D3C"/>
    <w:rsid w:val="26FB61F2"/>
    <w:rsid w:val="270F238C"/>
    <w:rsid w:val="271C5132"/>
    <w:rsid w:val="27C15AEA"/>
    <w:rsid w:val="29AC7D73"/>
    <w:rsid w:val="2AB269C9"/>
    <w:rsid w:val="2D6702F7"/>
    <w:rsid w:val="2E895543"/>
    <w:rsid w:val="2EB03796"/>
    <w:rsid w:val="2FCB7531"/>
    <w:rsid w:val="30F3339D"/>
    <w:rsid w:val="311735BE"/>
    <w:rsid w:val="329E5355"/>
    <w:rsid w:val="32C50B34"/>
    <w:rsid w:val="32F128B1"/>
    <w:rsid w:val="34C63978"/>
    <w:rsid w:val="359534A9"/>
    <w:rsid w:val="36733C87"/>
    <w:rsid w:val="369F304F"/>
    <w:rsid w:val="36F63515"/>
    <w:rsid w:val="388C1853"/>
    <w:rsid w:val="393136A8"/>
    <w:rsid w:val="3EAD312B"/>
    <w:rsid w:val="40067E5D"/>
    <w:rsid w:val="41E76B17"/>
    <w:rsid w:val="42F9632A"/>
    <w:rsid w:val="434D0A32"/>
    <w:rsid w:val="435C61F3"/>
    <w:rsid w:val="4467440F"/>
    <w:rsid w:val="458154CD"/>
    <w:rsid w:val="463156CA"/>
    <w:rsid w:val="46880364"/>
    <w:rsid w:val="49A773C2"/>
    <w:rsid w:val="4C456F0C"/>
    <w:rsid w:val="4CB624E2"/>
    <w:rsid w:val="4D38268D"/>
    <w:rsid w:val="4E582313"/>
    <w:rsid w:val="4EBB5FB5"/>
    <w:rsid w:val="4F1E7792"/>
    <w:rsid w:val="502C038A"/>
    <w:rsid w:val="504D571F"/>
    <w:rsid w:val="51584409"/>
    <w:rsid w:val="51F31890"/>
    <w:rsid w:val="537725F0"/>
    <w:rsid w:val="54A61D3E"/>
    <w:rsid w:val="55515EE2"/>
    <w:rsid w:val="573309DA"/>
    <w:rsid w:val="5AF20A0D"/>
    <w:rsid w:val="5B012278"/>
    <w:rsid w:val="5D0D38BF"/>
    <w:rsid w:val="60404377"/>
    <w:rsid w:val="61375E4E"/>
    <w:rsid w:val="63402E72"/>
    <w:rsid w:val="63C55D16"/>
    <w:rsid w:val="63EA227F"/>
    <w:rsid w:val="662A53CE"/>
    <w:rsid w:val="67E7205B"/>
    <w:rsid w:val="6AC4030B"/>
    <w:rsid w:val="6AF41FB1"/>
    <w:rsid w:val="6DB55A4C"/>
    <w:rsid w:val="6FE66A4A"/>
    <w:rsid w:val="717D0958"/>
    <w:rsid w:val="71CD24E8"/>
    <w:rsid w:val="72656AF1"/>
    <w:rsid w:val="727B3422"/>
    <w:rsid w:val="72B97F85"/>
    <w:rsid w:val="75484A29"/>
    <w:rsid w:val="75B1487D"/>
    <w:rsid w:val="79E341D5"/>
    <w:rsid w:val="7B1D6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0AB0667-89D7-4A98-80E2-88052A81A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Body Text"/>
    <w:basedOn w:val="a"/>
    <w:link w:val="Char1"/>
    <w:unhideWhenUsed/>
    <w:qFormat/>
    <w:pPr>
      <w:spacing w:after="120"/>
    </w:pPr>
    <w:rPr>
      <w:rFonts w:eastAsia="Times New Roma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annotation subject"/>
    <w:basedOn w:val="a7"/>
    <w:next w:val="a7"/>
    <w:link w:val="Char6"/>
    <w:qFormat/>
    <w:rPr>
      <w:b/>
      <w:bCs/>
    </w:rPr>
  </w:style>
  <w:style w:type="character" w:styleId="ae">
    <w:name w:val="Strong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character" w:styleId="af3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Char3">
    <w:name w:val="页脚 Char"/>
    <w:link w:val="aa"/>
    <w:qFormat/>
    <w:rPr>
      <w:rFonts w:ascii="Arial" w:hAnsi="Arial"/>
      <w:b/>
      <w:i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4">
    <w:name w:val="页眉 Char"/>
    <w:link w:val="ab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msoins0">
    <w:name w:val="msoins"/>
    <w:qFormat/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5">
    <w:name w:val="脚注文本 Char"/>
    <w:link w:val="ac"/>
    <w:qFormat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link w:val="a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d"/>
    <w:qFormat/>
    <w:rPr>
      <w:rFonts w:ascii="Times New Roman" w:hAnsi="Times New Roman"/>
      <w:b/>
      <w:bCs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a"/>
    <w:next w:val="a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4">
    <w:name w:val="a"/>
    <w:basedOn w:val="CRCoverPage"/>
    <w:qFormat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1">
    <w:name w:val="正文文本 Char"/>
    <w:basedOn w:val="a0"/>
    <w:link w:val="a8"/>
    <w:qFormat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link w:val="TALNotBold"/>
    <w:qFormat/>
    <w:rPr>
      <w:rFonts w:ascii="Arial" w:eastAsia="Times New Roman" w:hAnsi="Arial"/>
      <w:b/>
      <w:lang w:val="en-GB" w:eastAsia="en-GB"/>
    </w:rPr>
  </w:style>
  <w:style w:type="paragraph" w:styleId="af5">
    <w:name w:val="List Paragraph"/>
    <w:basedOn w:val="a"/>
    <w:uiPriority w:val="34"/>
    <w:qFormat/>
    <w:pPr>
      <w:spacing w:before="100" w:beforeAutospacing="1" w:after="100" w:afterAutospacing="1"/>
    </w:pPr>
    <w:rPr>
      <w:rFonts w:eastAsia="Times New Roman"/>
      <w:sz w:val="24"/>
      <w:szCs w:val="24"/>
      <w:lang w:val="sv-SE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00AE85-A31E-4E9D-9542-6BAFC0C203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0C40D6-BDC0-4757-814E-9920634951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FAC5526-547A-4DCD-BD24-77387A320D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679</Words>
  <Characters>3872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ZTE</cp:lastModifiedBy>
  <cp:revision>4</cp:revision>
  <cp:lastPrinted>2411-12-31T15:59:00Z</cp:lastPrinted>
  <dcterms:created xsi:type="dcterms:W3CDTF">2021-08-04T07:42:00Z</dcterms:created>
  <dcterms:modified xsi:type="dcterms:W3CDTF">2021-08-04T07:43:00Z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(3)mgThOGFKwY2V2SEIJjMxsAUCn0KZhae5nEJ38hU0Ory6SLED+aAHfQLKbxyv6hhTlEPp2YQI_x000d_
/ldcK2VvKy10TV8GVt0VlVl67mi3ZLCzvmxOwFaiMEnqhO2eOQ47QliAwUdktsTEKkmZbjmm_x000d_
Sf67OjC+SZnTPmy8w5FCxvrlsWiygyvBwYtY/BdSDuH5wPOb11FrfyuoxdvrJQrQaM4iu3iL_x000d_
6kq0dTnxAECHTCnYu5</vt:lpwstr>
  </property>
  <property fmtid="{D5CDD505-2E9C-101B-9397-08002B2CF9AE}" pid="4" name="_2015_ms_pID_7253431">
    <vt:lpwstr>yToHBQCOC+hJEOu/3Bu8LNgMb05C5XPsup+M8Py+KVw3v9+E82oY7Y_x000d_
QMpYV5u9pAz8cngXuEO/CqFiDgNjqVa2H78JUR0RI8hZslEyZnBBiPGjdN06/I4RAWSkEb4P_x000d_
pvRZ2JqbRvq+dQ1G4Mn0kAELPggn2KiMdk2h78Kbu1jOTKn0Z4T6gsheaX5tQvxRux5ZEgRk_x000d_
ZJjhCfPslcX1Toae2qhZDEm+eoCy3RHPgWTA</vt:lpwstr>
  </property>
  <property fmtid="{D5CDD505-2E9C-101B-9397-08002B2CF9AE}" pid="5" name="_2015_ms_pID_7253432">
    <vt:lpwstr>a0XEpgZBL+viya4eGnX6JeU=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1572837788</vt:lpwstr>
  </property>
  <property fmtid="{D5CDD505-2E9C-101B-9397-08002B2CF9AE}" pid="10" name="ContentTypeId">
    <vt:lpwstr>0x010100F1C55EBC1B52264E8C98086F8DCCA781</vt:lpwstr>
  </property>
  <property fmtid="{D5CDD505-2E9C-101B-9397-08002B2CF9AE}" pid="11" name="KSOProductBuildVer">
    <vt:lpwstr>2052-11.8.2.9022</vt:lpwstr>
  </property>
  <property fmtid="{D5CDD505-2E9C-101B-9397-08002B2CF9AE}" pid="12" name="_AdHocReviewCycleID">
    <vt:i4>136223097</vt:i4>
  </property>
  <property fmtid="{D5CDD505-2E9C-101B-9397-08002B2CF9AE}" pid="13" name="_NewReviewCycle">
    <vt:lpwstr/>
  </property>
  <property fmtid="{D5CDD505-2E9C-101B-9397-08002B2CF9AE}" pid="14" name="_EmailSubject">
    <vt:lpwstr>Re:Correction on the DRX information delivery for RRC_INACTIVE UE</vt:lpwstr>
  </property>
  <property fmtid="{D5CDD505-2E9C-101B-9397-08002B2CF9AE}" pid="15" name="_AuthorEmail">
    <vt:lpwstr>llopes@qti.qualcomm.com</vt:lpwstr>
  </property>
  <property fmtid="{D5CDD505-2E9C-101B-9397-08002B2CF9AE}" pid="16" name="_AuthorEmailDisplayName">
    <vt:lpwstr>Luis Lopes</vt:lpwstr>
  </property>
  <property fmtid="{D5CDD505-2E9C-101B-9397-08002B2CF9AE}" pid="17" name="_ReviewingToolsShownOnce">
    <vt:lpwstr/>
  </property>
</Properties>
</file>